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3EBF" w14:textId="4C0D5DB1" w:rsidR="00A60E8E" w:rsidRDefault="00A60E8E" w:rsidP="00A60E8E">
      <w:pPr>
        <w:pStyle w:val="CRCoverPage"/>
        <w:tabs>
          <w:tab w:val="right" w:pos="9639"/>
        </w:tabs>
        <w:spacing w:after="0"/>
        <w:rPr>
          <w:b/>
          <w:noProof/>
          <w:sz w:val="24"/>
        </w:rPr>
      </w:pPr>
      <w:bookmarkStart w:id="0" w:name="_Hlk32241584"/>
      <w:bookmarkStart w:id="1" w:name="_Hlk32443572"/>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EF3DA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EF3DA2">
        <w:rPr>
          <w:b/>
          <w:noProof/>
          <w:sz w:val="24"/>
        </w:rPr>
        <w:t>3</w:t>
      </w:r>
      <w:r w:rsidR="00E75AE4">
        <w:rPr>
          <w:b/>
          <w:noProof/>
          <w:sz w:val="24"/>
        </w:rPr>
        <w:t>406</w:t>
      </w:r>
      <w:r>
        <w:rPr>
          <w:b/>
          <w:noProof/>
          <w:sz w:val="24"/>
        </w:rPr>
        <w:fldChar w:fldCharType="begin"/>
      </w:r>
      <w:r>
        <w:rPr>
          <w:b/>
          <w:noProof/>
          <w:sz w:val="24"/>
        </w:rPr>
        <w:instrText xml:space="preserve"> DOCPROPERTY  Tdoc#  \* MERGEFORMAT </w:instrText>
      </w:r>
      <w:r>
        <w:rPr>
          <w:b/>
          <w:noProof/>
          <w:sz w:val="24"/>
        </w:rPr>
        <w:fldChar w:fldCharType="end"/>
      </w:r>
    </w:p>
    <w:p w14:paraId="4932CE72" w14:textId="5317DE99" w:rsidR="00A60E8E" w:rsidRDefault="00A60E8E" w:rsidP="00A60E8E">
      <w:pPr>
        <w:pStyle w:val="CRCoverPage"/>
        <w:outlineLvl w:val="0"/>
        <w:rPr>
          <w:b/>
          <w:noProof/>
          <w:sz w:val="24"/>
        </w:rPr>
      </w:pPr>
      <w:r>
        <w:rPr>
          <w:b/>
          <w:noProof/>
          <w:sz w:val="24"/>
        </w:rPr>
        <w:t xml:space="preserve">E-Meeting, </w:t>
      </w:r>
      <w:r w:rsidR="00EF3DA2">
        <w:rPr>
          <w:b/>
          <w:noProof/>
          <w:sz w:val="24"/>
        </w:rPr>
        <w:t>12</w:t>
      </w:r>
      <w:r w:rsidR="004D5A83">
        <w:rPr>
          <w:b/>
          <w:noProof/>
          <w:sz w:val="24"/>
          <w:vertAlign w:val="superscript"/>
        </w:rPr>
        <w:t>th</w:t>
      </w:r>
      <w:r w:rsidR="004D5A83">
        <w:rPr>
          <w:b/>
          <w:noProof/>
          <w:sz w:val="24"/>
        </w:rPr>
        <w:t xml:space="preserve"> – </w:t>
      </w:r>
      <w:r w:rsidR="00EF3DA2">
        <w:rPr>
          <w:b/>
          <w:noProof/>
          <w:sz w:val="24"/>
        </w:rPr>
        <w:t>20</w:t>
      </w:r>
      <w:r w:rsidR="004D5A83">
        <w:rPr>
          <w:b/>
          <w:noProof/>
          <w:sz w:val="24"/>
          <w:vertAlign w:val="superscript"/>
        </w:rPr>
        <w:t>th</w:t>
      </w:r>
      <w:r w:rsidR="004D5A83">
        <w:rPr>
          <w:b/>
          <w:noProof/>
          <w:sz w:val="24"/>
        </w:rPr>
        <w:t xml:space="preserve"> </w:t>
      </w:r>
      <w:r w:rsidR="00EF3DA2">
        <w:rPr>
          <w:b/>
          <w:noProof/>
          <w:sz w:val="24"/>
        </w:rPr>
        <w:t>May</w:t>
      </w:r>
      <w:r w:rsidR="004D5A83">
        <w:rPr>
          <w:b/>
          <w:noProof/>
          <w:sz w:val="24"/>
        </w:rPr>
        <w:t xml:space="preserve"> </w:t>
      </w:r>
      <w:r>
        <w:rPr>
          <w:b/>
          <w:noProof/>
          <w:sz w:val="24"/>
        </w:rPr>
        <w:t>2022</w:t>
      </w:r>
      <w:r w:rsidR="004D5A83">
        <w:rPr>
          <w:b/>
          <w:noProof/>
          <w:sz w:val="24"/>
        </w:rPr>
        <w:tab/>
      </w:r>
      <w:r w:rsidR="004D5A83">
        <w:rPr>
          <w:b/>
          <w:noProof/>
          <w:sz w:val="24"/>
        </w:rPr>
        <w:tab/>
      </w:r>
      <w:r w:rsidR="00EF3DA2">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sidRPr="004D5A83">
        <w:rPr>
          <w:bCs/>
          <w:noProof/>
          <w:sz w:val="22"/>
          <w:szCs w:val="22"/>
        </w:rPr>
        <w:t>(revision of C3-22</w:t>
      </w:r>
      <w:r w:rsidR="00EF3DA2">
        <w:rPr>
          <w:bCs/>
          <w:noProof/>
          <w:sz w:val="22"/>
          <w:szCs w:val="22"/>
        </w:rPr>
        <w:t>xxxx</w:t>
      </w:r>
      <w:r w:rsidR="004D5A83" w:rsidRPr="004D5A83">
        <w:rPr>
          <w:bCs/>
          <w:noProof/>
          <w:sz w:val="22"/>
          <w:szCs w:val="22"/>
        </w:rPr>
        <w:t>)</w:t>
      </w:r>
    </w:p>
    <w:p w14:paraId="3D26D9EF" w14:textId="77777777" w:rsidR="00A60E8E" w:rsidRDefault="00A60E8E" w:rsidP="00A60E8E">
      <w:pPr>
        <w:pStyle w:val="CRCoverPage"/>
        <w:outlineLvl w:val="0"/>
        <w:rPr>
          <w:b/>
          <w:sz w:val="24"/>
        </w:rPr>
      </w:pPr>
    </w:p>
    <w:p w14:paraId="16837C98" w14:textId="2813951D" w:rsidR="00A60E8E" w:rsidRDefault="00A60E8E" w:rsidP="00A60E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4D4F93BB" w14:textId="1631EED7" w:rsidR="00A60E8E" w:rsidRDefault="00A60E8E" w:rsidP="00A60E8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E2099">
        <w:rPr>
          <w:rFonts w:ascii="Arial" w:hAnsi="Arial" w:cs="Arial"/>
          <w:b/>
          <w:bCs/>
          <w:lang w:val="en-US"/>
        </w:rPr>
        <w:t>Resolve EN on user’s consent</w:t>
      </w:r>
      <w:r w:rsidR="00EF3DA2">
        <w:rPr>
          <w:rFonts w:ascii="Arial" w:hAnsi="Arial" w:cs="Arial"/>
          <w:b/>
          <w:bCs/>
          <w:lang w:val="en-US"/>
        </w:rPr>
        <w:t xml:space="preserve"> in </w:t>
      </w:r>
      <w:bookmarkStart w:id="2" w:name="_Hlk101965270"/>
      <w:r w:rsidR="00EF3DA2">
        <w:rPr>
          <w:rFonts w:ascii="Arial" w:hAnsi="Arial" w:cs="Arial"/>
          <w:b/>
          <w:bCs/>
          <w:lang w:val="en-US"/>
        </w:rPr>
        <w:t>Eees_UEIdentifier API</w:t>
      </w:r>
      <w:bookmarkEnd w:id="2"/>
    </w:p>
    <w:p w14:paraId="00E355D6" w14:textId="3428724E" w:rsidR="00A60E8E" w:rsidRDefault="00A60E8E" w:rsidP="00A60E8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5C5DC4">
        <w:rPr>
          <w:rFonts w:ascii="Arial" w:hAnsi="Arial" w:cs="Arial"/>
          <w:b/>
          <w:bCs/>
          <w:lang w:val="en-US"/>
        </w:rPr>
        <w:t>3GPP TS 29.558 v1.</w:t>
      </w:r>
      <w:r w:rsidR="00EF3DA2">
        <w:rPr>
          <w:rFonts w:ascii="Arial" w:hAnsi="Arial" w:cs="Arial"/>
          <w:b/>
          <w:bCs/>
          <w:lang w:val="en-US"/>
        </w:rPr>
        <w:t>5</w:t>
      </w:r>
      <w:r w:rsidRPr="005C5DC4">
        <w:rPr>
          <w:rFonts w:ascii="Arial" w:hAnsi="Arial" w:cs="Arial"/>
          <w:b/>
          <w:bCs/>
          <w:lang w:val="en-US"/>
        </w:rPr>
        <w:t>.0</w:t>
      </w:r>
    </w:p>
    <w:p w14:paraId="2C60B19C"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14:paraId="148A705D"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0551BA" w14:textId="77777777" w:rsidR="00A60E8E" w:rsidRDefault="00A60E8E" w:rsidP="00A60E8E">
      <w:pPr>
        <w:pBdr>
          <w:bottom w:val="single" w:sz="12" w:space="1" w:color="auto"/>
        </w:pBdr>
        <w:spacing w:after="120"/>
        <w:ind w:left="1985" w:hanging="1985"/>
        <w:rPr>
          <w:rFonts w:ascii="Arial" w:hAnsi="Arial" w:cs="Arial"/>
          <w:b/>
          <w:bCs/>
          <w:lang w:val="en-US"/>
        </w:rPr>
      </w:pPr>
    </w:p>
    <w:p w14:paraId="4D1D15AA" w14:textId="77777777" w:rsidR="00A60E8E" w:rsidRDefault="00A60E8E" w:rsidP="00A60E8E">
      <w:pPr>
        <w:pStyle w:val="CRCoverPage"/>
        <w:rPr>
          <w:b/>
          <w:lang w:val="en-US"/>
        </w:rPr>
      </w:pPr>
      <w:r>
        <w:rPr>
          <w:b/>
          <w:lang w:val="en-US"/>
        </w:rPr>
        <w:t>1. Introduction</w:t>
      </w:r>
    </w:p>
    <w:p w14:paraId="6FD4E8B8" w14:textId="32EBB551" w:rsidR="00A60E8E" w:rsidRDefault="00A60E8E" w:rsidP="00A60E8E">
      <w:pPr>
        <w:pStyle w:val="CRCoverPage"/>
        <w:rPr>
          <w:rFonts w:ascii="Times New Roman" w:hAnsi="Times New Roman"/>
          <w:lang w:val="en-US"/>
        </w:rPr>
      </w:pPr>
      <w:r w:rsidRPr="005C5DC4">
        <w:rPr>
          <w:rFonts w:ascii="Times New Roman" w:hAnsi="Times New Roman"/>
          <w:lang w:val="en-US"/>
        </w:rPr>
        <w:t xml:space="preserve">This pCR proposes </w:t>
      </w:r>
      <w:r w:rsidR="00AE2099">
        <w:rPr>
          <w:rFonts w:ascii="Times New Roman" w:hAnsi="Times New Roman"/>
          <w:lang w:val="en-US"/>
        </w:rPr>
        <w:t xml:space="preserve">to resolve </w:t>
      </w:r>
      <w:r w:rsidR="0000203D">
        <w:rPr>
          <w:rFonts w:ascii="Times New Roman" w:hAnsi="Times New Roman"/>
          <w:lang w:val="en-US"/>
        </w:rPr>
        <w:t xml:space="preserve">EN on </w:t>
      </w:r>
      <w:r w:rsidR="00AE2099">
        <w:rPr>
          <w:rFonts w:ascii="Times New Roman" w:hAnsi="Times New Roman"/>
          <w:lang w:val="en-US"/>
        </w:rPr>
        <w:t>user’s consent</w:t>
      </w:r>
      <w:r w:rsidR="00EF3DA2">
        <w:rPr>
          <w:rFonts w:ascii="Times New Roman" w:hAnsi="Times New Roman"/>
          <w:lang w:val="en-US"/>
        </w:rPr>
        <w:t xml:space="preserve"> in Eees_UEIdentifier API according to </w:t>
      </w:r>
      <w:r w:rsidR="00AE2099">
        <w:rPr>
          <w:rFonts w:ascii="Times New Roman" w:hAnsi="Times New Roman"/>
          <w:lang w:val="en-US"/>
        </w:rPr>
        <w:t xml:space="preserve">SA6 and SA3 </w:t>
      </w:r>
      <w:r w:rsidR="00EF3DA2">
        <w:rPr>
          <w:rFonts w:ascii="Times New Roman" w:hAnsi="Times New Roman"/>
          <w:lang w:val="en-US"/>
        </w:rPr>
        <w:t>requirement</w:t>
      </w:r>
      <w:r w:rsidR="00AE2099">
        <w:rPr>
          <w:rFonts w:ascii="Times New Roman" w:hAnsi="Times New Roman"/>
          <w:lang w:val="en-US"/>
        </w:rPr>
        <w:t>s</w:t>
      </w:r>
      <w:r w:rsidR="00EF3DA2">
        <w:rPr>
          <w:rFonts w:ascii="Times New Roman" w:hAnsi="Times New Roman"/>
          <w:lang w:val="en-US"/>
        </w:rPr>
        <w:t>.</w:t>
      </w:r>
    </w:p>
    <w:p w14:paraId="55F0C7CA" w14:textId="77777777" w:rsidR="00A60E8E" w:rsidRDefault="00A60E8E" w:rsidP="00A60E8E">
      <w:pPr>
        <w:pStyle w:val="CRCoverPage"/>
        <w:rPr>
          <w:b/>
          <w:lang w:val="en-US"/>
        </w:rPr>
      </w:pPr>
      <w:r>
        <w:rPr>
          <w:b/>
          <w:lang w:val="en-US"/>
        </w:rPr>
        <w:t>2. Reason for Change</w:t>
      </w:r>
    </w:p>
    <w:p w14:paraId="156102D6" w14:textId="6D135223" w:rsidR="00EF3DA2" w:rsidRPr="00EF3DA2" w:rsidRDefault="00EF3DA2" w:rsidP="00EF3DA2">
      <w:pPr>
        <w:rPr>
          <w:lang w:val="en-US"/>
        </w:rPr>
      </w:pPr>
      <w:r>
        <w:rPr>
          <w:lang w:val="en-US"/>
        </w:rPr>
        <w:t>TS</w:t>
      </w:r>
      <w:r w:rsidR="0000203D">
        <w:t> </w:t>
      </w:r>
      <w:r>
        <w:rPr>
          <w:lang w:val="en-US"/>
        </w:rPr>
        <w:t>23.</w:t>
      </w:r>
      <w:r w:rsidR="0000203D">
        <w:rPr>
          <w:lang w:val="en-US"/>
        </w:rPr>
        <w:t>55</w:t>
      </w:r>
      <w:r>
        <w:rPr>
          <w:lang w:val="en-US"/>
        </w:rPr>
        <w:t xml:space="preserve">8 </w:t>
      </w:r>
      <w:r w:rsidR="0000203D">
        <w:rPr>
          <w:lang w:val="en-US"/>
        </w:rPr>
        <w:t>in clause</w:t>
      </w:r>
      <w:r w:rsidR="0000203D">
        <w:t> </w:t>
      </w:r>
      <w:r w:rsidR="0000203D">
        <w:rPr>
          <w:lang w:val="en-US"/>
        </w:rPr>
        <w:t>8.6.5 describes that w</w:t>
      </w:r>
      <w:r w:rsidR="0000203D" w:rsidRPr="0000203D">
        <w:rPr>
          <w:lang w:val="en-US"/>
        </w:rPr>
        <w:t>hether and how user's consent is obtained to share the UE identifier with a particular EAS is SA3's responsibility</w:t>
      </w:r>
      <w:r w:rsidR="0000203D">
        <w:rPr>
          <w:lang w:val="en-US"/>
        </w:rPr>
        <w:t>, and TS</w:t>
      </w:r>
      <w:r w:rsidR="0000203D">
        <w:t> </w:t>
      </w:r>
      <w:r w:rsidR="0000203D">
        <w:rPr>
          <w:lang w:val="en-US"/>
        </w:rPr>
        <w:t>33.558 in clause</w:t>
      </w:r>
      <w:r w:rsidR="0000203D">
        <w:t> </w:t>
      </w:r>
      <w:r w:rsidR="0000203D" w:rsidRPr="0000203D">
        <w:rPr>
          <w:lang w:val="en-US"/>
        </w:rPr>
        <w:t>5.1.3</w:t>
      </w:r>
      <w:r w:rsidR="0000203D">
        <w:rPr>
          <w:lang w:val="en-US"/>
        </w:rPr>
        <w:t xml:space="preserve"> defines the user consent requirements.</w:t>
      </w:r>
    </w:p>
    <w:p w14:paraId="16F1D724" w14:textId="77777777" w:rsidR="00A60E8E" w:rsidRDefault="00A60E8E" w:rsidP="00A60E8E">
      <w:pPr>
        <w:pStyle w:val="CRCoverPage"/>
        <w:rPr>
          <w:b/>
          <w:lang w:val="en-US"/>
        </w:rPr>
      </w:pPr>
      <w:r>
        <w:rPr>
          <w:b/>
          <w:lang w:val="en-US"/>
        </w:rPr>
        <w:t>3. Conclusions</w:t>
      </w:r>
    </w:p>
    <w:p w14:paraId="4B61B8FD" w14:textId="35555EA9" w:rsidR="00EF3DA2" w:rsidRDefault="0000203D" w:rsidP="00A60E8E">
      <w:pPr>
        <w:pStyle w:val="CRCoverPage"/>
        <w:rPr>
          <w:rFonts w:ascii="Times New Roman" w:hAnsi="Times New Roman"/>
          <w:lang w:val="en-US"/>
        </w:rPr>
      </w:pPr>
      <w:r>
        <w:rPr>
          <w:rFonts w:ascii="Times New Roman" w:hAnsi="Times New Roman"/>
          <w:lang w:val="en-US"/>
        </w:rPr>
        <w:t xml:space="preserve">To </w:t>
      </w:r>
      <w:r w:rsidRPr="0000203D">
        <w:rPr>
          <w:rFonts w:ascii="Times New Roman" w:hAnsi="Times New Roman"/>
          <w:lang w:val="en-US"/>
        </w:rPr>
        <w:t>resolve EN on user’s consent in Eees_UEIdentifier API</w:t>
      </w:r>
      <w:r>
        <w:rPr>
          <w:rFonts w:ascii="Times New Roman" w:hAnsi="Times New Roman"/>
          <w:lang w:val="en-US"/>
        </w:rPr>
        <w:t xml:space="preserve"> according to above stage 2 requirements</w:t>
      </w:r>
      <w:r w:rsidR="00EF3DA2" w:rsidRPr="00EF3DA2">
        <w:rPr>
          <w:rFonts w:ascii="Times New Roman" w:hAnsi="Times New Roman"/>
          <w:lang w:val="en-US"/>
        </w:rPr>
        <w:t>.</w:t>
      </w:r>
    </w:p>
    <w:p w14:paraId="18B96212" w14:textId="29876CB2" w:rsidR="00A60E8E" w:rsidRDefault="00A60E8E" w:rsidP="00A60E8E">
      <w:pPr>
        <w:pStyle w:val="CRCoverPage"/>
        <w:rPr>
          <w:b/>
          <w:lang w:val="en-US"/>
        </w:rPr>
      </w:pPr>
      <w:r>
        <w:rPr>
          <w:b/>
          <w:lang w:val="en-US"/>
        </w:rPr>
        <w:t>4. Proposal</w:t>
      </w:r>
    </w:p>
    <w:p w14:paraId="1AF412E6" w14:textId="76B2A504" w:rsidR="00A60E8E" w:rsidRDefault="00A60E8E" w:rsidP="00A60E8E">
      <w:pPr>
        <w:rPr>
          <w:lang w:val="en-US"/>
        </w:rPr>
      </w:pPr>
      <w:r w:rsidRPr="005C5DC4">
        <w:rPr>
          <w:lang w:val="en-US"/>
        </w:rPr>
        <w:t>It is proposed to agree the following changes to 3GPP TS 29.558 v.1.</w:t>
      </w:r>
      <w:r w:rsidR="00EF3DA2">
        <w:rPr>
          <w:lang w:val="en-US"/>
        </w:rPr>
        <w:t>5</w:t>
      </w:r>
      <w:r w:rsidRPr="005C5DC4">
        <w:rPr>
          <w:lang w:val="en-US"/>
        </w:rPr>
        <w:t>.0</w:t>
      </w:r>
      <w:r>
        <w:rPr>
          <w:lang w:val="en-US"/>
        </w:rPr>
        <w:t>.</w:t>
      </w:r>
    </w:p>
    <w:p w14:paraId="2085CA89" w14:textId="77777777" w:rsidR="00A60E8E" w:rsidRDefault="00A60E8E" w:rsidP="00A60E8E">
      <w:pPr>
        <w:pBdr>
          <w:bottom w:val="single" w:sz="12" w:space="1" w:color="auto"/>
        </w:pBdr>
        <w:rPr>
          <w:lang w:val="en-US"/>
        </w:rPr>
      </w:pPr>
    </w:p>
    <w:p w14:paraId="47B7C076" w14:textId="77777777" w:rsidR="00A60E8E" w:rsidRDefault="00A60E8E" w:rsidP="00A60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6AC3D689" w14:textId="77777777" w:rsidR="0001625D" w:rsidRPr="004D3578" w:rsidRDefault="0001625D" w:rsidP="0001625D">
      <w:pPr>
        <w:pStyle w:val="Heading1"/>
      </w:pPr>
      <w:bookmarkStart w:id="3" w:name="_Toc85734049"/>
      <w:bookmarkStart w:id="4" w:name="_Toc89431348"/>
      <w:bookmarkStart w:id="5" w:name="_Toc97042140"/>
      <w:bookmarkStart w:id="6" w:name="_Toc97045284"/>
      <w:bookmarkStart w:id="7" w:name="_Toc97155029"/>
      <w:bookmarkStart w:id="8" w:name="_Toc101521179"/>
      <w:bookmarkStart w:id="9" w:name="_Toc85734095"/>
      <w:bookmarkStart w:id="10" w:name="_Toc89431394"/>
      <w:bookmarkStart w:id="11" w:name="_Toc97042186"/>
      <w:bookmarkStart w:id="12" w:name="_Toc97045330"/>
      <w:bookmarkStart w:id="13" w:name="_Toc97155075"/>
      <w:bookmarkStart w:id="14" w:name="_Toc101521225"/>
      <w:bookmarkEnd w:id="0"/>
      <w:bookmarkEnd w:id="1"/>
      <w:r w:rsidRPr="004D3578">
        <w:t>2</w:t>
      </w:r>
      <w:r w:rsidRPr="004D3578">
        <w:tab/>
        <w:t>References</w:t>
      </w:r>
      <w:bookmarkEnd w:id="3"/>
      <w:bookmarkEnd w:id="4"/>
      <w:bookmarkEnd w:id="5"/>
      <w:bookmarkEnd w:id="6"/>
      <w:bookmarkEnd w:id="7"/>
      <w:bookmarkEnd w:id="8"/>
    </w:p>
    <w:p w14:paraId="760A47B1" w14:textId="77777777" w:rsidR="0001625D" w:rsidRPr="004D3578" w:rsidRDefault="0001625D" w:rsidP="0001625D">
      <w:r w:rsidRPr="004D3578">
        <w:t>The following documents contain provisions which, through reference in this text, constitute provisions of the present document.</w:t>
      </w:r>
    </w:p>
    <w:p w14:paraId="036D5029" w14:textId="77777777" w:rsidR="0001625D" w:rsidRPr="004D3578" w:rsidRDefault="0001625D" w:rsidP="0001625D">
      <w:pPr>
        <w:pStyle w:val="B10"/>
      </w:pPr>
      <w:r>
        <w:t>-</w:t>
      </w:r>
      <w:r>
        <w:tab/>
      </w:r>
      <w:r w:rsidRPr="004D3578">
        <w:t>References are either specific (identified by date of publication, edition number, version number, etc.) or non</w:t>
      </w:r>
      <w:r w:rsidRPr="004D3578">
        <w:noBreakHyphen/>
        <w:t>specific.</w:t>
      </w:r>
    </w:p>
    <w:p w14:paraId="13A8D5F1" w14:textId="77777777" w:rsidR="0001625D" w:rsidRPr="004D3578" w:rsidRDefault="0001625D" w:rsidP="0001625D">
      <w:pPr>
        <w:pStyle w:val="B10"/>
      </w:pPr>
      <w:r>
        <w:t>-</w:t>
      </w:r>
      <w:r>
        <w:tab/>
      </w:r>
      <w:r w:rsidRPr="004D3578">
        <w:t>For a specific reference, subsequent revisions do not apply.</w:t>
      </w:r>
    </w:p>
    <w:p w14:paraId="4F2435FF" w14:textId="77777777" w:rsidR="0001625D" w:rsidRPr="004D3578" w:rsidRDefault="0001625D" w:rsidP="0001625D">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38615C" w14:textId="77777777" w:rsidR="0001625D" w:rsidRDefault="0001625D" w:rsidP="0001625D">
      <w:pPr>
        <w:pStyle w:val="EX"/>
      </w:pPr>
      <w:r w:rsidRPr="004D3578">
        <w:t>[1]</w:t>
      </w:r>
      <w:r w:rsidRPr="004D3578">
        <w:tab/>
        <w:t>3GPP TR 21.905: "Vocabulary for 3GPP Specifications".</w:t>
      </w:r>
    </w:p>
    <w:p w14:paraId="7CFBEB92" w14:textId="77777777" w:rsidR="0001625D" w:rsidRDefault="0001625D" w:rsidP="0001625D">
      <w:pPr>
        <w:pStyle w:val="EX"/>
      </w:pPr>
      <w:r>
        <w:t>[2]</w:t>
      </w:r>
      <w:r>
        <w:tab/>
        <w:t xml:space="preserve">3GPP TS 23.558: </w:t>
      </w:r>
      <w:r w:rsidRPr="004D3578">
        <w:t>"</w:t>
      </w:r>
      <w:r>
        <w:t>Architecture for enabling Edge Applications</w:t>
      </w:r>
      <w:r w:rsidRPr="004D3578">
        <w:t>"</w:t>
      </w:r>
      <w:r>
        <w:t>.</w:t>
      </w:r>
    </w:p>
    <w:p w14:paraId="6789487B" w14:textId="77777777" w:rsidR="0001625D" w:rsidRDefault="0001625D" w:rsidP="0001625D">
      <w:pPr>
        <w:pStyle w:val="EX"/>
        <w:rPr>
          <w:lang w:val="en-US"/>
        </w:rPr>
      </w:pPr>
      <w:r>
        <w:t>[</w:t>
      </w:r>
      <w:r w:rsidRPr="004F28FC">
        <w:t>3</w:t>
      </w:r>
      <w:r>
        <w:t>]</w:t>
      </w:r>
      <w:r>
        <w:tab/>
        <w:t xml:space="preserve">Open API: "OpenAPI Specification Version 3.0.0.", </w:t>
      </w:r>
      <w:hyperlink r:id="rId9" w:history="1">
        <w:r>
          <w:rPr>
            <w:rStyle w:val="Hyperlink"/>
            <w:lang w:val="en-US"/>
          </w:rPr>
          <w:t>https://spec.openapis.org/oas/v3.0.0</w:t>
        </w:r>
      </w:hyperlink>
      <w:r>
        <w:rPr>
          <w:lang w:val="en-US"/>
        </w:rPr>
        <w:t>.</w:t>
      </w:r>
    </w:p>
    <w:p w14:paraId="18AE8E0C" w14:textId="77777777" w:rsidR="0001625D" w:rsidRDefault="0001625D" w:rsidP="0001625D">
      <w:pPr>
        <w:pStyle w:val="EX"/>
      </w:pPr>
      <w:r>
        <w:t>[</w:t>
      </w:r>
      <w:r w:rsidRPr="004F28FC">
        <w:t>4</w:t>
      </w:r>
      <w:r>
        <w:t>]</w:t>
      </w:r>
      <w:r>
        <w:tab/>
        <w:t>3GPP TR 21.900: "Technical Specification Group working methods".</w:t>
      </w:r>
    </w:p>
    <w:p w14:paraId="7B8C2365" w14:textId="77777777" w:rsidR="0001625D" w:rsidRDefault="0001625D" w:rsidP="0001625D">
      <w:pPr>
        <w:pStyle w:val="EX"/>
      </w:pPr>
      <w:r>
        <w:t>[5]</w:t>
      </w:r>
      <w:r>
        <w:tab/>
        <w:t>3GPP TS 29.501: "5G System; Principles and Guidelines for Services Definition; Stage 3".</w:t>
      </w:r>
    </w:p>
    <w:p w14:paraId="4A36CD01" w14:textId="77777777" w:rsidR="0001625D" w:rsidRDefault="0001625D" w:rsidP="0001625D">
      <w:pPr>
        <w:pStyle w:val="EX"/>
      </w:pPr>
      <w:r>
        <w:t>[6]</w:t>
      </w:r>
      <w:r>
        <w:tab/>
        <w:t>3GPP TS 29.122: "T8 reference point for Northbound Application Programming Interfaces (APIs)".</w:t>
      </w:r>
    </w:p>
    <w:p w14:paraId="33638E2F" w14:textId="77777777" w:rsidR="0001625D" w:rsidRDefault="0001625D" w:rsidP="0001625D">
      <w:pPr>
        <w:pStyle w:val="EX"/>
      </w:pPr>
      <w:r>
        <w:t>[7]</w:t>
      </w:r>
      <w:r>
        <w:tab/>
        <w:t>IETF RFC 6455: "The Websocket Protocol".</w:t>
      </w:r>
    </w:p>
    <w:p w14:paraId="0D526D5B" w14:textId="77777777" w:rsidR="0001625D" w:rsidRDefault="0001625D" w:rsidP="0001625D">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E39EC17" w14:textId="77777777" w:rsidR="0001625D" w:rsidRDefault="0001625D" w:rsidP="0001625D">
      <w:pPr>
        <w:pStyle w:val="EX"/>
        <w:rPr>
          <w:lang w:val="en-IN" w:eastAsia="zh-CN"/>
        </w:rPr>
      </w:pPr>
      <w:r>
        <w:rPr>
          <w:lang w:val="en-IN" w:eastAsia="zh-CN"/>
        </w:rPr>
        <w:lastRenderedPageBreak/>
        <w:t>[9]</w:t>
      </w:r>
      <w:r>
        <w:rPr>
          <w:lang w:val="en-IN" w:eastAsia="zh-CN"/>
        </w:rPr>
        <w:tab/>
      </w:r>
      <w:r>
        <w:rPr>
          <w:lang w:val="en-IN"/>
        </w:rPr>
        <w:t>3GPP TS 29.510: "</w:t>
      </w:r>
      <w:r>
        <w:rPr>
          <w:lang w:val="en-IN" w:eastAsia="zh-CN"/>
        </w:rPr>
        <w:t>5G System; Network Function Repository Services; Stage 3".</w:t>
      </w:r>
    </w:p>
    <w:p w14:paraId="7F22F263" w14:textId="77777777" w:rsidR="0001625D" w:rsidRDefault="0001625D" w:rsidP="0001625D">
      <w:pPr>
        <w:pStyle w:val="EX"/>
        <w:rPr>
          <w:lang w:val="en-IN" w:eastAsia="zh-CN"/>
        </w:rPr>
      </w:pPr>
      <w:r>
        <w:rPr>
          <w:lang w:val="en-IN"/>
        </w:rPr>
        <w:t>[10]</w:t>
      </w:r>
      <w:r>
        <w:rPr>
          <w:lang w:val="en-IN"/>
        </w:rPr>
        <w:tab/>
        <w:t>3GPP TS 29.522: "5G System; Network Exposure Function Northbound APIs; Stage 3".</w:t>
      </w:r>
    </w:p>
    <w:p w14:paraId="7AB9BD77" w14:textId="77777777" w:rsidR="0001625D" w:rsidRDefault="0001625D" w:rsidP="0001625D">
      <w:pPr>
        <w:pStyle w:val="EX"/>
        <w:rPr>
          <w:lang w:val="en-IN"/>
        </w:rPr>
      </w:pPr>
      <w:r>
        <w:rPr>
          <w:lang w:val="en-IN" w:eastAsia="zh-CN"/>
        </w:rPr>
        <w:t>[11]</w:t>
      </w:r>
      <w:r>
        <w:rPr>
          <w:lang w:val="en-IN" w:eastAsia="zh-CN"/>
        </w:rPr>
        <w:tab/>
      </w:r>
      <w:r>
        <w:rPr>
          <w:lang w:val="en-IN"/>
        </w:rPr>
        <w:t>3GPP TS 29.572: "5G System; Location Management Services; Stage 3".</w:t>
      </w:r>
    </w:p>
    <w:p w14:paraId="42A68806" w14:textId="77777777" w:rsidR="0001625D" w:rsidRDefault="0001625D" w:rsidP="0001625D">
      <w:pPr>
        <w:pStyle w:val="EX"/>
        <w:rPr>
          <w:lang w:val="en-IN"/>
        </w:rPr>
      </w:pPr>
      <w:r>
        <w:rPr>
          <w:lang w:eastAsia="en-GB"/>
        </w:rPr>
        <w:t>[12]</w:t>
      </w:r>
      <w:r>
        <w:rPr>
          <w:lang w:eastAsia="en-GB"/>
        </w:rPr>
        <w:tab/>
      </w:r>
      <w:r>
        <w:rPr>
          <w:lang w:val="en-IN"/>
        </w:rPr>
        <w:t>3GPP TS 29.520: "5G System; Network Data Analytics Services; Stage 3".</w:t>
      </w:r>
    </w:p>
    <w:p w14:paraId="09BD2985" w14:textId="77777777" w:rsidR="0001625D" w:rsidRDefault="0001625D" w:rsidP="0001625D">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38EE96E7" w14:textId="77777777" w:rsidR="0001625D" w:rsidRDefault="0001625D" w:rsidP="0001625D">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341FEF9D" w14:textId="77777777" w:rsidR="0001625D" w:rsidRPr="001E0D95" w:rsidRDefault="0001625D" w:rsidP="0001625D">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48382FC1" w14:textId="77777777" w:rsidR="0001625D" w:rsidRDefault="0001625D" w:rsidP="0001625D">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2E8CD129" w14:textId="77777777" w:rsidR="0001625D" w:rsidRDefault="0001625D" w:rsidP="0001625D">
      <w:pPr>
        <w:pStyle w:val="EX"/>
        <w:rPr>
          <w:lang w:eastAsia="ja-JP"/>
        </w:rPr>
      </w:pPr>
      <w:r>
        <w:rPr>
          <w:rFonts w:hint="eastAsia"/>
          <w:lang w:eastAsia="ja-JP"/>
        </w:rPr>
        <w:t>[</w:t>
      </w:r>
      <w:r>
        <w:rPr>
          <w:lang w:eastAsia="ja-JP"/>
        </w:rPr>
        <w:t>17</w:t>
      </w:r>
      <w:r>
        <w:rPr>
          <w:rFonts w:hint="eastAsia"/>
          <w:lang w:eastAsia="ja-JP"/>
        </w:rPr>
        <w:t>]</w:t>
      </w:r>
      <w:r>
        <w:rPr>
          <w:lang w:eastAsia="ja-JP"/>
        </w:rPr>
        <w:tab/>
        <w:t>3GPP TS</w:t>
      </w:r>
      <w:r>
        <w:rPr>
          <w:lang w:val="en-US" w:eastAsia="ja-JP"/>
        </w:rPr>
        <w:t> </w:t>
      </w:r>
      <w:r>
        <w:rPr>
          <w:lang w:eastAsia="ja-JP"/>
        </w:rPr>
        <w:t>29.222: "</w:t>
      </w:r>
      <w:bookmarkStart w:id="15" w:name="_Hlk506360308"/>
      <w:r>
        <w:t>Common API Framework for 3GPP Northbound APIs</w:t>
      </w:r>
      <w:bookmarkEnd w:id="15"/>
      <w:r>
        <w:rPr>
          <w:lang w:eastAsia="ja-JP"/>
        </w:rPr>
        <w:t>".</w:t>
      </w:r>
    </w:p>
    <w:p w14:paraId="6B40E7C3" w14:textId="77777777" w:rsidR="0001625D" w:rsidRDefault="0001625D" w:rsidP="0001625D">
      <w:pPr>
        <w:pStyle w:val="EX"/>
        <w:rPr>
          <w:lang w:eastAsia="en-GB"/>
        </w:rPr>
      </w:pPr>
      <w:r>
        <w:t>[18]</w:t>
      </w:r>
      <w:r>
        <w:tab/>
      </w:r>
      <w:r>
        <w:rPr>
          <w:lang w:eastAsia="en-GB"/>
        </w:rPr>
        <w:t>3GPP TS 33.122: "Security Aspects of Common API Framework for 3GPP Northbound APIs".</w:t>
      </w:r>
    </w:p>
    <w:p w14:paraId="340803D3" w14:textId="77777777" w:rsidR="0001625D" w:rsidRDefault="0001625D" w:rsidP="0001625D">
      <w:pPr>
        <w:pStyle w:val="EX"/>
        <w:rPr>
          <w:lang w:val="en-US"/>
        </w:rPr>
      </w:pPr>
      <w:r>
        <w:rPr>
          <w:lang w:eastAsia="en-GB"/>
        </w:rPr>
        <w:t>[19]</w:t>
      </w:r>
      <w:r>
        <w:rPr>
          <w:lang w:eastAsia="en-GB"/>
        </w:rPr>
        <w:tab/>
      </w:r>
      <w:r>
        <w:rPr>
          <w:lang w:val="en-US"/>
        </w:rPr>
        <w:t>IETF RFC 6749: "The OAuth 2.0 Authorization Framework".</w:t>
      </w:r>
    </w:p>
    <w:p w14:paraId="3287835B" w14:textId="77777777" w:rsidR="0001625D" w:rsidRDefault="0001625D" w:rsidP="0001625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p>
    <w:p w14:paraId="13C6FB66" w14:textId="38B3DCCA" w:rsidR="0001625D" w:rsidRDefault="0001625D" w:rsidP="0001625D">
      <w:pPr>
        <w:pStyle w:val="EX"/>
        <w:rPr>
          <w:ins w:id="16" w:author="Maria Liang" w:date="2022-04-27T20:26:00Z"/>
        </w:rPr>
      </w:pPr>
      <w:r>
        <w:rPr>
          <w:lang w:val="en-US"/>
        </w:rPr>
        <w:t>[21]</w:t>
      </w:r>
      <w:r>
        <w:rPr>
          <w:lang w:val="en-US"/>
        </w:rPr>
        <w:tab/>
      </w:r>
      <w:r w:rsidRPr="00F477AF">
        <w:t>OMA-TS-REST_NetAPI_ACR: "RESTful Network API for Anonymous Customer Reference Management"</w:t>
      </w:r>
      <w:r>
        <w:t>.</w:t>
      </w:r>
    </w:p>
    <w:p w14:paraId="65C11AB2" w14:textId="4EF2DFC7" w:rsidR="0001625D" w:rsidRPr="0001625D" w:rsidRDefault="0001625D" w:rsidP="0001625D">
      <w:pPr>
        <w:keepLines/>
        <w:ind w:left="1702" w:hanging="1418"/>
        <w:rPr>
          <w:rFonts w:eastAsiaTheme="minorEastAsia"/>
          <w:snapToGrid w:val="0"/>
        </w:rPr>
      </w:pPr>
      <w:ins w:id="17" w:author="Maria Liang" w:date="2022-04-27T20:28:00Z">
        <w:r w:rsidRPr="0001625D">
          <w:rPr>
            <w:rFonts w:eastAsiaTheme="minorEastAsia"/>
          </w:rPr>
          <w:t>[</w:t>
        </w:r>
        <w:r>
          <w:rPr>
            <w:rFonts w:eastAsiaTheme="minorEastAsia"/>
          </w:rPr>
          <w:t>m</w:t>
        </w:r>
        <w:r w:rsidRPr="0001625D">
          <w:rPr>
            <w:rFonts w:eastAsiaTheme="minorEastAsia"/>
          </w:rPr>
          <w:t>]</w:t>
        </w:r>
        <w:r w:rsidRPr="0001625D">
          <w:rPr>
            <w:rFonts w:eastAsiaTheme="minorEastAsia"/>
          </w:rPr>
          <w:tab/>
        </w:r>
        <w:r w:rsidRPr="0001625D">
          <w:rPr>
            <w:rFonts w:eastAsiaTheme="minorEastAsia"/>
            <w:snapToGrid w:val="0"/>
          </w:rPr>
          <w:t>3GPP TS 33.501: "</w:t>
        </w:r>
        <w:r w:rsidRPr="0001625D">
          <w:rPr>
            <w:rFonts w:eastAsiaTheme="minorEastAsia"/>
            <w:lang w:eastAsia="en-GB"/>
          </w:rPr>
          <w:t>Security architecture and procedures for 5G System</w:t>
        </w:r>
        <w:r w:rsidRPr="0001625D">
          <w:rPr>
            <w:rFonts w:eastAsiaTheme="minorEastAsia"/>
            <w:snapToGrid w:val="0"/>
          </w:rPr>
          <w:t>".</w:t>
        </w:r>
      </w:ins>
    </w:p>
    <w:p w14:paraId="14FD0F18" w14:textId="0B2B2DB7" w:rsidR="0001625D" w:rsidRDefault="0001625D" w:rsidP="000162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14:paraId="78E10576" w14:textId="70467880" w:rsidR="00AE2099" w:rsidRDefault="00AE2099" w:rsidP="00AE2099">
      <w:pPr>
        <w:pStyle w:val="Heading5"/>
      </w:pPr>
      <w:r>
        <w:t>5.4.2.2.2</w:t>
      </w:r>
      <w:r>
        <w:tab/>
        <w:t>EAS obtaining UE identifier from EES using Eees_UEIdentifier_Get operation</w:t>
      </w:r>
      <w:bookmarkEnd w:id="9"/>
      <w:bookmarkEnd w:id="10"/>
      <w:bookmarkEnd w:id="11"/>
      <w:bookmarkEnd w:id="12"/>
      <w:bookmarkEnd w:id="13"/>
      <w:bookmarkEnd w:id="14"/>
    </w:p>
    <w:p w14:paraId="6B9B86E3" w14:textId="77777777" w:rsidR="00AE2099" w:rsidRDefault="00AE2099" w:rsidP="00AE2099">
      <w:r>
        <w:t xml:space="preserve">To obtain </w:t>
      </w:r>
      <w:proofErr w:type="gramStart"/>
      <w:r>
        <w:t>an</w:t>
      </w:r>
      <w:proofErr w:type="gramEnd"/>
      <w:r>
        <w:t xml:space="preserve"> UE's Identifier from the EES, the EAS shall send a HTTP POST message to the EES on the </w:t>
      </w:r>
      <w:r w:rsidRPr="00352F42">
        <w:t>"</w:t>
      </w:r>
      <w:r>
        <w:t>Identifier Information of UEs</w:t>
      </w:r>
      <w:r w:rsidRPr="00352F42">
        <w:t>"</w:t>
      </w:r>
      <w:r>
        <w:t xml:space="preserve"> resource as specified in clause 8.3.2.2.4.2. The request body of the POST message includes the information about the user or UE available with EAS, for which the UE identifier is requested. </w:t>
      </w:r>
    </w:p>
    <w:p w14:paraId="48929898" w14:textId="77777777" w:rsidR="00AE2099" w:rsidRDefault="00AE2099" w:rsidP="00AE2099">
      <w:r>
        <w:t>Upon receiving the HTTP POST message from the EAS, the EES shall:</w:t>
      </w:r>
    </w:p>
    <w:p w14:paraId="3AF4C8E0" w14:textId="77777777" w:rsidR="00AE2099" w:rsidRDefault="00AE2099" w:rsidP="00AE2099">
      <w:pPr>
        <w:pStyle w:val="B10"/>
      </w:pPr>
      <w:r>
        <w:t>1.</w:t>
      </w:r>
      <w:r>
        <w:tab/>
        <w:t xml:space="preserve">Process the EAS UE Identifier </w:t>
      </w:r>
      <w:proofErr w:type="gramStart"/>
      <w:r>
        <w:t>request;</w:t>
      </w:r>
      <w:proofErr w:type="gramEnd"/>
    </w:p>
    <w:p w14:paraId="5BCB020E" w14:textId="77777777" w:rsidR="00AE2099" w:rsidRDefault="00AE2099" w:rsidP="00AE2099">
      <w:pPr>
        <w:pStyle w:val="B10"/>
      </w:pPr>
      <w:r>
        <w:t>2.</w:t>
      </w:r>
      <w:r>
        <w:tab/>
        <w:t>v</w:t>
      </w:r>
      <w:r w:rsidRPr="00393B16">
        <w:t>erify the identity of the E</w:t>
      </w:r>
      <w:r>
        <w:t>AS</w:t>
      </w:r>
      <w:r w:rsidRPr="00393B16">
        <w:t xml:space="preserve"> and check if the EAS is authorized to </w:t>
      </w:r>
      <w:r>
        <w:t xml:space="preserve">obtain the UE </w:t>
      </w:r>
      <w:proofErr w:type="gramStart"/>
      <w:r>
        <w:t>Identifier;</w:t>
      </w:r>
      <w:proofErr w:type="gramEnd"/>
    </w:p>
    <w:p w14:paraId="161AB445" w14:textId="77777777" w:rsidR="00AE2099" w:rsidRDefault="00AE2099" w:rsidP="00AE2099">
      <w:pPr>
        <w:pStyle w:val="B10"/>
      </w:pPr>
      <w:r>
        <w:t>3.</w:t>
      </w:r>
      <w:r>
        <w:tab/>
        <w:t xml:space="preserve">if the EAS is authorized to obtain the UE's Identifier information, then the EES </w:t>
      </w:r>
      <w:proofErr w:type="gramStart"/>
      <w:r>
        <w:t>shall;</w:t>
      </w:r>
      <w:proofErr w:type="gramEnd"/>
    </w:p>
    <w:p w14:paraId="19828519" w14:textId="77777777" w:rsidR="00AE2099" w:rsidRPr="005D0FC3" w:rsidRDefault="00AE2099" w:rsidP="00AE2099">
      <w:pPr>
        <w:pStyle w:val="B2"/>
      </w:pPr>
      <w:r w:rsidRPr="005D0FC3">
        <w:t>a.</w:t>
      </w:r>
      <w:r>
        <w:tab/>
      </w:r>
      <w:proofErr w:type="gramStart"/>
      <w:r>
        <w:t>obtain</w:t>
      </w:r>
      <w:proofErr w:type="gramEnd"/>
      <w:r>
        <w:t xml:space="preserve"> the UE identifier based on the user information received;</w:t>
      </w:r>
    </w:p>
    <w:p w14:paraId="3F38D53E" w14:textId="77777777" w:rsidR="00AE2099" w:rsidRDefault="00AE2099" w:rsidP="00AE2099">
      <w:pPr>
        <w:pStyle w:val="B2"/>
      </w:pPr>
      <w:r>
        <w:t>b.</w:t>
      </w:r>
      <w:r>
        <w:tab/>
      </w:r>
      <w:proofErr w:type="gramStart"/>
      <w:r>
        <w:t>return</w:t>
      </w:r>
      <w:proofErr w:type="gramEnd"/>
      <w:r>
        <w:t xml:space="preserve"> the UE identifier to the EAS.</w:t>
      </w:r>
    </w:p>
    <w:p w14:paraId="35AD01A4" w14:textId="77777777" w:rsidR="00AE2099" w:rsidRDefault="00AE2099" w:rsidP="00AE2099">
      <w:pPr>
        <w:pStyle w:val="NO"/>
        <w:rPr>
          <w:ins w:id="18" w:author="Maria Liang" w:date="2022-04-27T19:46:00Z"/>
          <w:lang w:eastAsia="zh-CN"/>
        </w:rPr>
      </w:pPr>
      <w:ins w:id="19" w:author="Maria Liang" w:date="2022-04-27T19:46:00Z">
        <w:r>
          <w:rPr>
            <w:lang w:eastAsia="zh-CN"/>
          </w:rPr>
          <w:t>NOTE:</w:t>
        </w:r>
        <w:r>
          <w:rPr>
            <w:lang w:eastAsia="zh-CN"/>
          </w:rPr>
          <w:tab/>
          <w:t xml:space="preserve">To protect privacy of the user, </w:t>
        </w:r>
        <w:r w:rsidRPr="00164344">
          <w:rPr>
            <w:lang w:eastAsia="zh-CN"/>
          </w:rPr>
          <w:t>MSISDN can be used as GPSI only after obtaining user's consent.</w:t>
        </w:r>
      </w:ins>
    </w:p>
    <w:p w14:paraId="694334ED" w14:textId="0FA415EF" w:rsidR="00AE2099" w:rsidRPr="00AE2099" w:rsidRDefault="00AE2099" w:rsidP="00AE2099">
      <w:pPr>
        <w:ind w:left="568" w:hanging="284"/>
        <w:rPr>
          <w:ins w:id="20" w:author="Maria Liang" w:date="2022-04-27T19:48:00Z"/>
          <w:rFonts w:eastAsiaTheme="minorEastAsia"/>
        </w:rPr>
      </w:pPr>
      <w:ins w:id="21" w:author="Maria Liang" w:date="2022-04-27T19:48:00Z">
        <w:r w:rsidRPr="00AE2099">
          <w:rPr>
            <w:rFonts w:eastAsiaTheme="minorEastAsia"/>
          </w:rPr>
          <w:t xml:space="preserve">Based on local regulations' requirements </w:t>
        </w:r>
        <w:r>
          <w:rPr>
            <w:rFonts w:eastAsiaTheme="minorEastAsia"/>
          </w:rPr>
          <w:t>or</w:t>
        </w:r>
        <w:r w:rsidRPr="00AE2099">
          <w:rPr>
            <w:rFonts w:eastAsiaTheme="minorEastAsia"/>
          </w:rPr>
          <w:t xml:space="preserve"> operator polic</w:t>
        </w:r>
        <w:r>
          <w:rPr>
            <w:rFonts w:eastAsiaTheme="minorEastAsia"/>
          </w:rPr>
          <w:t>y</w:t>
        </w:r>
        <w:r w:rsidRPr="00AE2099">
          <w:rPr>
            <w:rFonts w:eastAsiaTheme="minorEastAsia"/>
          </w:rPr>
          <w:t>, user consent management specified in Annex V of 3GPP TS 33.501 [</w:t>
        </w:r>
      </w:ins>
      <w:ins w:id="22" w:author="Maria Liang" w:date="2022-04-27T19:53:00Z">
        <w:r w:rsidR="007339BE">
          <w:rPr>
            <w:rFonts w:eastAsiaTheme="minorEastAsia"/>
          </w:rPr>
          <w:t>m</w:t>
        </w:r>
      </w:ins>
      <w:ins w:id="23" w:author="Maria Liang" w:date="2022-04-27T19:48:00Z">
        <w:r w:rsidRPr="00AE2099">
          <w:rPr>
            <w:rFonts w:eastAsiaTheme="minorEastAsia"/>
          </w:rPr>
          <w:t xml:space="preserve">] may be required </w:t>
        </w:r>
      </w:ins>
      <w:ins w:id="24" w:author="Maria Liang" w:date="2022-04-27T19:51:00Z">
        <w:r w:rsidR="007339BE">
          <w:rPr>
            <w:rFonts w:eastAsiaTheme="minorEastAsia"/>
          </w:rPr>
          <w:t xml:space="preserve">upon the EES invoke </w:t>
        </w:r>
      </w:ins>
      <w:ins w:id="25" w:author="Maria Liang" w:date="2022-04-27T19:48:00Z">
        <w:r w:rsidRPr="00AE2099">
          <w:rPr>
            <w:rFonts w:eastAsiaTheme="minorEastAsia"/>
          </w:rPr>
          <w:t>the Nnef_</w:t>
        </w:r>
      </w:ins>
      <w:ins w:id="26" w:author="Maria Liang" w:date="2022-04-27T19:51:00Z">
        <w:r w:rsidR="007339BE">
          <w:rPr>
            <w:rFonts w:eastAsiaTheme="minorEastAsia"/>
          </w:rPr>
          <w:t>UEId</w:t>
        </w:r>
      </w:ins>
      <w:ins w:id="27" w:author="Maria Liang" w:date="2022-04-27T19:48:00Z">
        <w:r w:rsidRPr="00AE2099">
          <w:rPr>
            <w:rFonts w:eastAsiaTheme="minorEastAsia"/>
          </w:rPr>
          <w:t xml:space="preserve"> API for UE</w:t>
        </w:r>
      </w:ins>
      <w:ins w:id="28" w:author="Maria Liang" w:date="2022-04-27T19:51:00Z">
        <w:r w:rsidR="007339BE">
          <w:rPr>
            <w:rFonts w:eastAsiaTheme="minorEastAsia"/>
          </w:rPr>
          <w:t xml:space="preserve"> </w:t>
        </w:r>
      </w:ins>
      <w:ins w:id="29" w:author="Maria Liang" w:date="2022-04-27T19:53:00Z">
        <w:r w:rsidR="007339BE">
          <w:rPr>
            <w:rFonts w:eastAsiaTheme="minorEastAsia"/>
          </w:rPr>
          <w:t xml:space="preserve">identifier </w:t>
        </w:r>
      </w:ins>
      <w:ins w:id="30" w:author="Maria Liang" w:date="2022-04-27T19:48:00Z">
        <w:r w:rsidRPr="00AE2099">
          <w:rPr>
            <w:rFonts w:eastAsiaTheme="minorEastAsia"/>
          </w:rPr>
          <w:t xml:space="preserve">retrieval. </w:t>
        </w:r>
      </w:ins>
      <w:ins w:id="31" w:author="Maria Liang" w:date="2022-04-27T19:54:00Z">
        <w:r w:rsidR="007339BE">
          <w:rPr>
            <w:rFonts w:eastAsiaTheme="minorEastAsia"/>
          </w:rPr>
          <w:t>In this</w:t>
        </w:r>
      </w:ins>
      <w:ins w:id="32" w:author="Maria Liang" w:date="2022-04-27T19:48:00Z">
        <w:r w:rsidRPr="00AE2099">
          <w:rPr>
            <w:rFonts w:eastAsiaTheme="minorEastAsia"/>
          </w:rPr>
          <w:t xml:space="preserve"> case the NEF acts as the consent enforcement entity, as specified in clause 5.1.3 of 3GPP TS 33.558 [</w:t>
        </w:r>
      </w:ins>
      <w:ins w:id="33" w:author="Maria Liang" w:date="2022-04-27T19:56:00Z">
        <w:r w:rsidR="007339BE">
          <w:rPr>
            <w:rFonts w:eastAsiaTheme="minorEastAsia"/>
          </w:rPr>
          <w:t>20</w:t>
        </w:r>
      </w:ins>
      <w:ins w:id="34" w:author="Maria Liang" w:date="2022-04-27T19:48:00Z">
        <w:r w:rsidRPr="00AE2099">
          <w:rPr>
            <w:rFonts w:eastAsiaTheme="minorEastAsia"/>
          </w:rPr>
          <w:t>].</w:t>
        </w:r>
      </w:ins>
    </w:p>
    <w:p w14:paraId="525265C0" w14:textId="5F8BB56F" w:rsidR="00AE2099" w:rsidRPr="00AE2099" w:rsidRDefault="00AE2099" w:rsidP="00AE2099">
      <w:pPr>
        <w:ind w:left="568" w:hanging="1"/>
        <w:rPr>
          <w:ins w:id="35" w:author="Maria Liang" w:date="2022-04-27T19:48:00Z"/>
          <w:rFonts w:eastAsiaTheme="minorEastAsia"/>
        </w:rPr>
      </w:pPr>
      <w:ins w:id="36" w:author="Maria Liang" w:date="2022-04-27T19:48:00Z">
        <w:r w:rsidRPr="00AE2099">
          <w:rPr>
            <w:rFonts w:eastAsiaTheme="minorEastAsia"/>
          </w:rPr>
          <w:t xml:space="preserve">When user consent revocation enforcement shall be carried out for </w:t>
        </w:r>
      </w:ins>
      <w:ins w:id="37" w:author="Maria Liang" w:date="2022-04-27T19:56:00Z">
        <w:r w:rsidR="007339BE">
          <w:rPr>
            <w:rFonts w:eastAsiaTheme="minorEastAsia"/>
          </w:rPr>
          <w:t xml:space="preserve">UE </w:t>
        </w:r>
      </w:ins>
      <w:ins w:id="38" w:author="Maria Liang" w:date="2022-04-27T19:57:00Z">
        <w:r w:rsidR="007339BE">
          <w:rPr>
            <w:rFonts w:eastAsiaTheme="minorEastAsia"/>
          </w:rPr>
          <w:t>identifier retrieval</w:t>
        </w:r>
      </w:ins>
      <w:ins w:id="39" w:author="Maria Liang" w:date="2022-04-27T19:48:00Z">
        <w:r w:rsidRPr="00AE2099">
          <w:rPr>
            <w:rFonts w:eastAsiaTheme="minorEastAsia"/>
          </w:rPr>
          <w:t>, then:</w:t>
        </w:r>
      </w:ins>
    </w:p>
    <w:p w14:paraId="3E16680B" w14:textId="3F6D863D" w:rsidR="00AE2099" w:rsidRPr="00AE2099" w:rsidRDefault="00AE2099" w:rsidP="00AE2099">
      <w:pPr>
        <w:ind w:left="851" w:hanging="284"/>
        <w:rPr>
          <w:ins w:id="40" w:author="Maria Liang" w:date="2022-04-27T19:48:00Z"/>
          <w:rFonts w:eastAsiaTheme="minorEastAsia"/>
        </w:rPr>
      </w:pPr>
      <w:ins w:id="41" w:author="Maria Liang" w:date="2022-04-27T19:48:00Z">
        <w:r w:rsidRPr="00AE2099">
          <w:rPr>
            <w:rFonts w:eastAsiaTheme="minorEastAsia"/>
          </w:rPr>
          <w:t>-</w:t>
        </w:r>
        <w:r w:rsidRPr="00AE2099">
          <w:rPr>
            <w:rFonts w:eastAsiaTheme="minorEastAsia"/>
          </w:rPr>
          <w:tab/>
          <w:t xml:space="preserve">if the </w:t>
        </w:r>
      </w:ins>
      <w:ins w:id="42" w:author="Maria Liang" w:date="2022-04-27T19:57:00Z">
        <w:r w:rsidR="007339BE">
          <w:rPr>
            <w:rFonts w:eastAsiaTheme="minorEastAsia"/>
          </w:rPr>
          <w:t>EAS</w:t>
        </w:r>
      </w:ins>
      <w:ins w:id="43" w:author="Maria Liang" w:date="2022-04-27T19:48:00Z">
        <w:r w:rsidRPr="00AE2099">
          <w:rPr>
            <w:rFonts w:eastAsiaTheme="minorEastAsia"/>
          </w:rPr>
          <w:t xml:space="preserve"> does not support the "UserConsentRevocation" feature or does not indicate its support for this feature in the HTTP POST request, the </w:t>
        </w:r>
      </w:ins>
      <w:ins w:id="44" w:author="Maria Liang" w:date="2022-04-27T19:59:00Z">
        <w:r w:rsidR="007339BE">
          <w:rPr>
            <w:rFonts w:eastAsiaTheme="minorEastAsia"/>
          </w:rPr>
          <w:t>EES</w:t>
        </w:r>
      </w:ins>
      <w:ins w:id="45" w:author="Maria Liang" w:date="2022-04-27T19:48:00Z">
        <w:r w:rsidRPr="00AE2099">
          <w:rPr>
            <w:rFonts w:eastAsiaTheme="minorEastAsia"/>
          </w:rPr>
          <w:t xml:space="preserve"> shall reject the request and respond to the </w:t>
        </w:r>
      </w:ins>
      <w:ins w:id="46" w:author="Maria Liang" w:date="2022-04-27T19:59:00Z">
        <w:r w:rsidR="007339BE">
          <w:rPr>
            <w:rFonts w:eastAsiaTheme="minorEastAsia"/>
          </w:rPr>
          <w:t>EAS</w:t>
        </w:r>
      </w:ins>
      <w:ins w:id="47" w:author="Maria Liang" w:date="2022-04-27T19:48:00Z">
        <w:r w:rsidRPr="00AE2099">
          <w:rPr>
            <w:rFonts w:eastAsiaTheme="minorEastAsia"/>
          </w:rPr>
          <w:t xml:space="preserve"> with an HTTP "403 Forbidden" status code with the response body including a ProblemDetails data structure including the "CONSENT_REVOCATION_NOT SUPPORTED" application error within the "cause" </w:t>
        </w:r>
        <w:proofErr w:type="gramStart"/>
        <w:r w:rsidRPr="00AE2099">
          <w:rPr>
            <w:rFonts w:eastAsiaTheme="minorEastAsia"/>
          </w:rPr>
          <w:t>attribute;</w:t>
        </w:r>
        <w:proofErr w:type="gramEnd"/>
      </w:ins>
    </w:p>
    <w:p w14:paraId="7CA23A0C" w14:textId="2927CFAB" w:rsidR="00AE2099" w:rsidRPr="00AE2099" w:rsidRDefault="00AE2099" w:rsidP="00AE2099">
      <w:pPr>
        <w:ind w:left="851" w:hanging="284"/>
        <w:rPr>
          <w:ins w:id="48" w:author="Maria Liang" w:date="2022-04-27T19:48:00Z"/>
          <w:rFonts w:eastAsiaTheme="minorEastAsia"/>
        </w:rPr>
      </w:pPr>
      <w:ins w:id="49" w:author="Maria Liang" w:date="2022-04-27T19:48:00Z">
        <w:r w:rsidRPr="00AE2099">
          <w:rPr>
            <w:rFonts w:eastAsiaTheme="minorEastAsia"/>
          </w:rPr>
          <w:t>-</w:t>
        </w:r>
        <w:r w:rsidRPr="00AE2099">
          <w:rPr>
            <w:rFonts w:eastAsiaTheme="minorEastAsia"/>
          </w:rPr>
          <w:tab/>
          <w:t xml:space="preserve">if the </w:t>
        </w:r>
      </w:ins>
      <w:ins w:id="50" w:author="Maria Liang" w:date="2022-04-27T20:00:00Z">
        <w:r w:rsidR="00F5035E">
          <w:rPr>
            <w:rFonts w:eastAsiaTheme="minorEastAsia"/>
          </w:rPr>
          <w:t>EAS</w:t>
        </w:r>
      </w:ins>
      <w:ins w:id="51" w:author="Maria Liang" w:date="2022-04-27T19:48:00Z">
        <w:r w:rsidRPr="00AE2099">
          <w:rPr>
            <w:rFonts w:eastAsiaTheme="minorEastAsia"/>
          </w:rPr>
          <w:t xml:space="preserve"> indicates its support for the "UserConsentRevocation" feature in the HTTP POST request, the </w:t>
        </w:r>
      </w:ins>
      <w:ins w:id="52" w:author="Maria Liang" w:date="2022-04-27T20:01:00Z">
        <w:r w:rsidR="00F5035E">
          <w:rPr>
            <w:rFonts w:eastAsiaTheme="minorEastAsia"/>
          </w:rPr>
          <w:t>EES</w:t>
        </w:r>
      </w:ins>
      <w:ins w:id="53" w:author="Maria Liang" w:date="2022-04-27T19:48:00Z">
        <w:r w:rsidRPr="00AE2099">
          <w:rPr>
            <w:rFonts w:eastAsiaTheme="minorEastAsia"/>
          </w:rPr>
          <w:t xml:space="preserve"> shall </w:t>
        </w:r>
      </w:ins>
      <w:ins w:id="54" w:author="Maria Liang" w:date="2022-04-27T20:01:00Z">
        <w:r w:rsidR="00F5035E">
          <w:rPr>
            <w:rFonts w:eastAsiaTheme="minorEastAsia"/>
          </w:rPr>
          <w:t xml:space="preserve">invoke the </w:t>
        </w:r>
      </w:ins>
      <w:ins w:id="55" w:author="Maria Liang" w:date="2022-04-27T20:02:00Z">
        <w:r w:rsidR="00F5035E">
          <w:rPr>
            <w:rFonts w:eastAsiaTheme="minorEastAsia"/>
          </w:rPr>
          <w:t xml:space="preserve">Nnef_UEId API with </w:t>
        </w:r>
        <w:r w:rsidR="00F5035E" w:rsidRPr="00AE2099">
          <w:rPr>
            <w:rFonts w:eastAsiaTheme="minorEastAsia"/>
          </w:rPr>
          <w:t xml:space="preserve">"UserConsentRevocation" feature </w:t>
        </w:r>
        <w:r w:rsidR="00F5035E">
          <w:rPr>
            <w:rFonts w:eastAsiaTheme="minorEastAsia"/>
          </w:rPr>
          <w:t xml:space="preserve">to </w:t>
        </w:r>
      </w:ins>
      <w:ins w:id="56" w:author="Maria Liang" w:date="2022-04-27T19:48:00Z">
        <w:r w:rsidRPr="00AE2099">
          <w:rPr>
            <w:rFonts w:eastAsiaTheme="minorEastAsia"/>
          </w:rPr>
          <w:t>check user consent for the targeted UE</w:t>
        </w:r>
      </w:ins>
      <w:ins w:id="57" w:author="Maria Liang" w:date="2022-04-27T20:03:00Z">
        <w:r w:rsidR="00F5035E">
          <w:rPr>
            <w:rFonts w:eastAsiaTheme="minorEastAsia"/>
          </w:rPr>
          <w:t xml:space="preserve"> </w:t>
        </w:r>
      </w:ins>
      <w:ins w:id="58" w:author="Maria Liang" w:date="2022-04-27T19:48:00Z">
        <w:r w:rsidRPr="00AE2099">
          <w:rPr>
            <w:rFonts w:eastAsiaTheme="minorEastAsia"/>
          </w:rPr>
          <w:t>as specified in clause </w:t>
        </w:r>
      </w:ins>
      <w:ins w:id="59" w:author="Maria Liang" w:date="2022-04-27T20:06:00Z">
        <w:r w:rsidR="00F5035E">
          <w:rPr>
            <w:rFonts w:eastAsiaTheme="minorEastAsia"/>
          </w:rPr>
          <w:t>4.4.m</w:t>
        </w:r>
      </w:ins>
      <w:ins w:id="60" w:author="Maria Liang" w:date="2022-04-27T19:48:00Z">
        <w:r w:rsidRPr="00AE2099">
          <w:rPr>
            <w:rFonts w:eastAsiaTheme="minorEastAsia"/>
          </w:rPr>
          <w:t xml:space="preserve"> of 3GPP TS 29.5</w:t>
        </w:r>
      </w:ins>
      <w:ins w:id="61" w:author="Maria Liang" w:date="2022-04-27T20:06:00Z">
        <w:r w:rsidR="00F5035E">
          <w:rPr>
            <w:rFonts w:eastAsiaTheme="minorEastAsia"/>
          </w:rPr>
          <w:t>22</w:t>
        </w:r>
      </w:ins>
      <w:ins w:id="62" w:author="Maria Liang" w:date="2022-04-27T19:48:00Z">
        <w:r w:rsidRPr="00AE2099">
          <w:rPr>
            <w:rFonts w:eastAsiaTheme="minorEastAsia"/>
          </w:rPr>
          <w:t> [1</w:t>
        </w:r>
      </w:ins>
      <w:ins w:id="63" w:author="Maria Liang" w:date="2022-04-27T20:06:00Z">
        <w:r w:rsidR="00F5035E">
          <w:rPr>
            <w:rFonts w:eastAsiaTheme="minorEastAsia"/>
          </w:rPr>
          <w:t>0</w:t>
        </w:r>
      </w:ins>
      <w:proofErr w:type="gramStart"/>
      <w:ins w:id="64" w:author="Maria Liang" w:date="2022-04-27T19:48:00Z">
        <w:r w:rsidRPr="00AE2099">
          <w:rPr>
            <w:rFonts w:eastAsiaTheme="minorEastAsia"/>
          </w:rPr>
          <w:t>];</w:t>
        </w:r>
        <w:proofErr w:type="gramEnd"/>
      </w:ins>
    </w:p>
    <w:p w14:paraId="7699C635" w14:textId="633CB979" w:rsidR="00AE2099" w:rsidRPr="00AE2099" w:rsidRDefault="00AE2099" w:rsidP="00AE2099">
      <w:pPr>
        <w:ind w:left="851" w:hanging="284"/>
        <w:rPr>
          <w:ins w:id="65" w:author="Maria Liang" w:date="2022-04-27T19:48:00Z"/>
          <w:rFonts w:eastAsiaTheme="minorEastAsia"/>
        </w:rPr>
      </w:pPr>
      <w:ins w:id="66" w:author="Maria Liang" w:date="2022-04-27T19:48:00Z">
        <w:r w:rsidRPr="00AE2099">
          <w:rPr>
            <w:rFonts w:eastAsiaTheme="minorEastAsia"/>
          </w:rPr>
          <w:lastRenderedPageBreak/>
          <w:t>-</w:t>
        </w:r>
        <w:r w:rsidRPr="00AE2099">
          <w:rPr>
            <w:rFonts w:eastAsiaTheme="minorEastAsia"/>
          </w:rPr>
          <w:tab/>
          <w:t xml:space="preserve">if user consent is not granted for the targeted UE, the </w:t>
        </w:r>
      </w:ins>
      <w:ins w:id="67" w:author="Maria Liang" w:date="2022-04-27T20:07:00Z">
        <w:r w:rsidR="00F5035E">
          <w:rPr>
            <w:rFonts w:eastAsiaTheme="minorEastAsia"/>
          </w:rPr>
          <w:t>EES</w:t>
        </w:r>
      </w:ins>
      <w:ins w:id="68" w:author="Maria Liang" w:date="2022-04-27T19:48:00Z">
        <w:r w:rsidRPr="00AE2099">
          <w:rPr>
            <w:rFonts w:eastAsiaTheme="minorEastAsia"/>
          </w:rPr>
          <w:t xml:space="preserve"> shall reject the request and respond to the </w:t>
        </w:r>
      </w:ins>
      <w:ins w:id="69" w:author="Maria Liang" w:date="2022-04-27T20:07:00Z">
        <w:r w:rsidR="00F5035E">
          <w:rPr>
            <w:rFonts w:eastAsiaTheme="minorEastAsia"/>
          </w:rPr>
          <w:t>EAS</w:t>
        </w:r>
      </w:ins>
      <w:ins w:id="70" w:author="Maria Liang" w:date="2022-04-27T19:48:00Z">
        <w:r w:rsidRPr="00AE2099">
          <w:rPr>
            <w:rFonts w:eastAsiaTheme="minorEastAsia"/>
          </w:rPr>
          <w:t xml:space="preserve"> with an HTTP "403 Forbidden" status code with the response body including a ProblemDetails data structure including the "USER_CONSENT_NOT_GRANTED" application error within the "cause" </w:t>
        </w:r>
        <w:proofErr w:type="gramStart"/>
        <w:r w:rsidRPr="00AE2099">
          <w:rPr>
            <w:rFonts w:eastAsiaTheme="minorEastAsia"/>
          </w:rPr>
          <w:t>attribute;</w:t>
        </w:r>
        <w:proofErr w:type="gramEnd"/>
      </w:ins>
    </w:p>
    <w:p w14:paraId="5AE8858A" w14:textId="44CDF41D" w:rsidR="00AE2099" w:rsidRPr="00AE2099" w:rsidRDefault="00AE2099" w:rsidP="00AE2099">
      <w:pPr>
        <w:ind w:left="851" w:hanging="284"/>
        <w:rPr>
          <w:ins w:id="71" w:author="Maria Liang" w:date="2022-04-27T19:48:00Z"/>
          <w:rFonts w:eastAsiaTheme="minorEastAsia"/>
        </w:rPr>
      </w:pPr>
      <w:ins w:id="72" w:author="Maria Liang" w:date="2022-04-27T19:48:00Z">
        <w:r w:rsidRPr="00AE2099">
          <w:rPr>
            <w:rFonts w:eastAsiaTheme="minorEastAsia"/>
          </w:rPr>
          <w:t>-</w:t>
        </w:r>
        <w:r w:rsidRPr="00AE2099">
          <w:rPr>
            <w:rFonts w:eastAsiaTheme="minorEastAsia"/>
          </w:rPr>
          <w:tab/>
          <w:t xml:space="preserve">at the reception of the user consent </w:t>
        </w:r>
      </w:ins>
      <w:ins w:id="73" w:author="Maria Liang" w:date="2022-04-27T20:10:00Z">
        <w:r w:rsidR="00F5035E">
          <w:rPr>
            <w:rFonts w:eastAsiaTheme="minorEastAsia"/>
          </w:rPr>
          <w:t xml:space="preserve">revocation not supported or </w:t>
        </w:r>
        <w:r w:rsidR="0000203D">
          <w:rPr>
            <w:rFonts w:eastAsiaTheme="minorEastAsia"/>
          </w:rPr>
          <w:t xml:space="preserve">user consent not granted </w:t>
        </w:r>
      </w:ins>
      <w:ins w:id="74" w:author="Maria Liang" w:date="2022-04-27T19:48:00Z">
        <w:r w:rsidRPr="00AE2099">
          <w:rPr>
            <w:rFonts w:eastAsiaTheme="minorEastAsia"/>
          </w:rPr>
          <w:t xml:space="preserve">from the </w:t>
        </w:r>
      </w:ins>
      <w:ins w:id="75" w:author="Maria Liang" w:date="2022-04-27T20:10:00Z">
        <w:r w:rsidR="0000203D">
          <w:rPr>
            <w:rFonts w:eastAsiaTheme="minorEastAsia"/>
          </w:rPr>
          <w:t>EES</w:t>
        </w:r>
      </w:ins>
      <w:ins w:id="76" w:author="Maria Liang" w:date="2022-04-27T19:48:00Z">
        <w:r w:rsidRPr="00AE2099">
          <w:rPr>
            <w:rFonts w:eastAsiaTheme="minorEastAsia"/>
          </w:rPr>
          <w:t xml:space="preserve">, the </w:t>
        </w:r>
      </w:ins>
      <w:ins w:id="77" w:author="Maria Liang" w:date="2022-04-27T20:10:00Z">
        <w:r w:rsidR="0000203D">
          <w:rPr>
            <w:rFonts w:eastAsiaTheme="minorEastAsia"/>
          </w:rPr>
          <w:t>EAS</w:t>
        </w:r>
      </w:ins>
      <w:ins w:id="78" w:author="Maria Liang" w:date="2022-04-27T19:48:00Z">
        <w:r w:rsidRPr="00AE2099">
          <w:rPr>
            <w:rFonts w:eastAsiaTheme="minorEastAsia"/>
          </w:rPr>
          <w:t xml:space="preserve"> shall take the necessary actions to stop processing the data related to the UE for which user consent was revoked.</w:t>
        </w:r>
      </w:ins>
    </w:p>
    <w:p w14:paraId="0259781B" w14:textId="7C9304CC" w:rsidR="00AE2099" w:rsidDel="0000203D" w:rsidRDefault="00AE2099" w:rsidP="00AE2099">
      <w:pPr>
        <w:pStyle w:val="EditorsNote"/>
        <w:rPr>
          <w:del w:id="79" w:author="Maria Liang" w:date="2022-04-27T20:11:00Z"/>
        </w:rPr>
      </w:pPr>
      <w:del w:id="80" w:author="Maria Liang" w:date="2022-04-27T20:11:00Z">
        <w:r w:rsidDel="0000203D">
          <w:delText>Editor's Note: How the user's consent is obtained to share the UE identifier with EAS is FFS and to be aligned with security aspects defined by SA3.</w:delText>
        </w:r>
      </w:del>
    </w:p>
    <w:p w14:paraId="3D614959" w14:textId="77777777" w:rsidR="00AE2099" w:rsidRDefault="00AE2099" w:rsidP="00AE2099">
      <w:pPr>
        <w:pStyle w:val="EditorsNote"/>
      </w:pPr>
      <w:r w:rsidRPr="004862B8">
        <w:t>Editor</w:t>
      </w:r>
      <w:r>
        <w:t>'</w:t>
      </w:r>
      <w:r w:rsidRPr="004862B8">
        <w:t>s Note: How EES determines the UE identifier is FFS and to be aligned with stage 2 aspects.</w:t>
      </w:r>
    </w:p>
    <w:p w14:paraId="5847B53F" w14:textId="77777777" w:rsidR="00AE2099" w:rsidRDefault="00AE2099" w:rsidP="00AE2099">
      <w:pPr>
        <w:pStyle w:val="EditorsNote"/>
      </w:pPr>
      <w:r>
        <w:t>Editor's Note: It is FFS, usage of GET method or custom operation without resource, for Eees_UEIdentifier_Get service operation is based on clarification from CT4.</w:t>
      </w:r>
    </w:p>
    <w:p w14:paraId="7BA92A98" w14:textId="29E318AF" w:rsidR="0000203D" w:rsidRDefault="0000203D" w:rsidP="000020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1625D">
        <w:rPr>
          <w:rFonts w:ascii="Arial" w:hAnsi="Arial" w:cs="Arial"/>
          <w:color w:val="0000FF"/>
          <w:sz w:val="28"/>
          <w:szCs w:val="28"/>
          <w:lang w:val="en-US"/>
        </w:rPr>
        <w:t>3</w:t>
      </w:r>
      <w:r w:rsidR="0001625D">
        <w:rPr>
          <w:rFonts w:ascii="Arial" w:hAnsi="Arial" w:cs="Arial"/>
          <w:color w:val="0000FF"/>
          <w:sz w:val="28"/>
          <w:szCs w:val="28"/>
          <w:vertAlign w:val="superscript"/>
          <w:lang w:val="en-US"/>
        </w:rPr>
        <w:t>r</w:t>
      </w:r>
      <w:r>
        <w:rPr>
          <w:rFonts w:ascii="Arial" w:hAnsi="Arial" w:cs="Arial"/>
          <w:color w:val="0000FF"/>
          <w:sz w:val="28"/>
          <w:szCs w:val="28"/>
          <w:vertAlign w:val="superscript"/>
          <w:lang w:val="en-US"/>
        </w:rPr>
        <w:t>d</w:t>
      </w:r>
      <w:r>
        <w:rPr>
          <w:rFonts w:ascii="Arial" w:hAnsi="Arial" w:cs="Arial"/>
          <w:color w:val="0000FF"/>
          <w:sz w:val="28"/>
          <w:szCs w:val="28"/>
          <w:lang w:val="en-US"/>
        </w:rPr>
        <w:t xml:space="preserve"> Change * * * *</w:t>
      </w:r>
    </w:p>
    <w:p w14:paraId="01A681A5" w14:textId="77777777" w:rsidR="0000203D" w:rsidRDefault="0000203D" w:rsidP="0000203D">
      <w:pPr>
        <w:pStyle w:val="Heading3"/>
      </w:pPr>
      <w:bookmarkStart w:id="81" w:name="_Toc85734322"/>
      <w:bookmarkStart w:id="82" w:name="_Toc89431621"/>
      <w:bookmarkStart w:id="83" w:name="_Toc97042433"/>
      <w:bookmarkStart w:id="84" w:name="_Toc97045577"/>
      <w:bookmarkStart w:id="85" w:name="_Toc97155322"/>
      <w:bookmarkStart w:id="86" w:name="_Toc101521459"/>
      <w:r>
        <w:t>8.3.6</w:t>
      </w:r>
      <w:r>
        <w:tab/>
        <w:t>Error Handling</w:t>
      </w:r>
      <w:bookmarkEnd w:id="81"/>
      <w:bookmarkEnd w:id="82"/>
      <w:bookmarkEnd w:id="83"/>
      <w:bookmarkEnd w:id="84"/>
      <w:bookmarkEnd w:id="85"/>
      <w:bookmarkEnd w:id="86"/>
    </w:p>
    <w:p w14:paraId="6BC859C6" w14:textId="77777777" w:rsidR="0000203D" w:rsidRPr="00E36C80" w:rsidRDefault="0000203D" w:rsidP="0000203D">
      <w:r>
        <w:t>General error responses are defined in clause 7.7.</w:t>
      </w:r>
    </w:p>
    <w:p w14:paraId="2B71E0BF" w14:textId="43D926C1" w:rsidR="00346487" w:rsidRDefault="00346487" w:rsidP="00346487">
      <w:pPr>
        <w:rPr>
          <w:ins w:id="87" w:author="Maria Liang" w:date="2022-04-27T20:35:00Z"/>
          <w:rFonts w:eastAsia="Calibri"/>
        </w:rPr>
      </w:pPr>
      <w:ins w:id="88" w:author="Maria Liang" w:date="2022-04-27T20:35:00Z">
        <w:r>
          <w:t xml:space="preserve">In addition, the requirements in the following clauses are applicable for the </w:t>
        </w:r>
      </w:ins>
      <w:ins w:id="89" w:author="Maria Liang" w:date="2022-04-27T20:36:00Z">
        <w:r w:rsidRPr="00346487">
          <w:t>Eees_UEIdentifier API</w:t>
        </w:r>
      </w:ins>
      <w:ins w:id="90" w:author="Maria Liang" w:date="2022-04-27T20:35:00Z">
        <w:r>
          <w:t>.</w:t>
        </w:r>
      </w:ins>
    </w:p>
    <w:p w14:paraId="4AC7D34E" w14:textId="18BBA193" w:rsidR="00346487" w:rsidRDefault="00346487" w:rsidP="00346487">
      <w:pPr>
        <w:pStyle w:val="Heading4"/>
        <w:rPr>
          <w:ins w:id="91" w:author="Maria Liang" w:date="2022-04-27T20:35:00Z"/>
        </w:rPr>
      </w:pPr>
      <w:bookmarkStart w:id="92" w:name="_Toc96843455"/>
      <w:bookmarkStart w:id="93" w:name="_Toc96844430"/>
      <w:bookmarkStart w:id="94" w:name="_Toc97039984"/>
      <w:bookmarkStart w:id="95" w:name="_Toc101521498"/>
      <w:ins w:id="96" w:author="Maria Liang" w:date="2022-04-27T20:35:00Z">
        <w:r>
          <w:t>8.3.6.1</w:t>
        </w:r>
        <w:r>
          <w:tab/>
          <w:t>Protocol Errors</w:t>
        </w:r>
        <w:bookmarkEnd w:id="92"/>
        <w:bookmarkEnd w:id="93"/>
        <w:bookmarkEnd w:id="94"/>
        <w:bookmarkEnd w:id="95"/>
      </w:ins>
    </w:p>
    <w:p w14:paraId="6F0241F5" w14:textId="65D24922" w:rsidR="00346487" w:rsidRDefault="00346487" w:rsidP="00346487">
      <w:pPr>
        <w:rPr>
          <w:ins w:id="97" w:author="Maria Liang" w:date="2022-04-27T20:35:00Z"/>
        </w:rPr>
      </w:pPr>
      <w:ins w:id="98" w:author="Maria Liang" w:date="2022-04-27T20:35:00Z">
        <w:r>
          <w:t xml:space="preserve">No specific protocol errors for the </w:t>
        </w:r>
      </w:ins>
      <w:ins w:id="99" w:author="Maria Liang" w:date="2022-04-27T20:37:00Z">
        <w:r w:rsidRPr="00346487">
          <w:t xml:space="preserve">Eees_UEIdentifier API </w:t>
        </w:r>
      </w:ins>
      <w:ins w:id="100" w:author="Maria Liang" w:date="2022-04-27T20:35:00Z">
        <w:r>
          <w:t>are specified.</w:t>
        </w:r>
      </w:ins>
    </w:p>
    <w:p w14:paraId="44A9400D" w14:textId="1B97BE21" w:rsidR="00346487" w:rsidRDefault="00346487" w:rsidP="00346487">
      <w:pPr>
        <w:pStyle w:val="Heading4"/>
        <w:rPr>
          <w:ins w:id="101" w:author="Maria Liang" w:date="2022-04-27T20:35:00Z"/>
        </w:rPr>
      </w:pPr>
      <w:bookmarkStart w:id="102" w:name="_Toc96843456"/>
      <w:bookmarkStart w:id="103" w:name="_Toc96844431"/>
      <w:bookmarkStart w:id="104" w:name="_Toc97039985"/>
      <w:bookmarkStart w:id="105" w:name="_Toc101521499"/>
      <w:ins w:id="106" w:author="Maria Liang" w:date="2022-04-27T20:35:00Z">
        <w:r>
          <w:t>8.3.6.2</w:t>
        </w:r>
        <w:r>
          <w:tab/>
          <w:t>Application Errors</w:t>
        </w:r>
        <w:bookmarkEnd w:id="102"/>
        <w:bookmarkEnd w:id="103"/>
        <w:bookmarkEnd w:id="104"/>
        <w:bookmarkEnd w:id="105"/>
      </w:ins>
    </w:p>
    <w:p w14:paraId="2C0B09DE" w14:textId="0C3E01C9" w:rsidR="00346487" w:rsidRDefault="00346487" w:rsidP="00346487">
      <w:pPr>
        <w:rPr>
          <w:ins w:id="107" w:author="Maria Liang" w:date="2022-04-27T20:35:00Z"/>
        </w:rPr>
      </w:pPr>
      <w:ins w:id="108" w:author="Maria Liang" w:date="2022-04-27T20:35:00Z">
        <w:r>
          <w:t xml:space="preserve">The application errors defined for the </w:t>
        </w:r>
      </w:ins>
      <w:ins w:id="109" w:author="Maria Liang" w:date="2022-04-27T20:37:00Z">
        <w:r w:rsidRPr="00346487">
          <w:t xml:space="preserve">Eees_UEIdentifier API </w:t>
        </w:r>
      </w:ins>
      <w:ins w:id="110" w:author="Maria Liang" w:date="2022-04-27T20:35:00Z">
        <w:r>
          <w:t>are listed in Table 8.</w:t>
        </w:r>
      </w:ins>
      <w:ins w:id="111" w:author="Maria Liang" w:date="2022-04-27T20:36:00Z">
        <w:r>
          <w:t>3</w:t>
        </w:r>
      </w:ins>
      <w:ins w:id="112" w:author="Maria Liang" w:date="2022-04-27T20:35:00Z">
        <w:r>
          <w:t>.6.</w:t>
        </w:r>
      </w:ins>
      <w:ins w:id="113" w:author="Maria Liang" w:date="2022-04-27T20:36:00Z">
        <w:r>
          <w:t>2</w:t>
        </w:r>
      </w:ins>
      <w:ins w:id="114" w:author="Maria Liang" w:date="2022-04-27T20:35:00Z">
        <w:r>
          <w:t>-1.</w:t>
        </w:r>
      </w:ins>
    </w:p>
    <w:p w14:paraId="3E8646A4" w14:textId="70838BED" w:rsidR="00346487" w:rsidRDefault="00346487" w:rsidP="00346487">
      <w:pPr>
        <w:pStyle w:val="TH"/>
        <w:rPr>
          <w:ins w:id="115" w:author="Maria Liang" w:date="2022-04-27T20:35:00Z"/>
        </w:rPr>
      </w:pPr>
      <w:ins w:id="116" w:author="Maria Liang" w:date="2022-04-27T20:35:00Z">
        <w:r>
          <w:t>Table 8.</w:t>
        </w:r>
      </w:ins>
      <w:ins w:id="117" w:author="Maria Liang" w:date="2022-04-27T20:36:00Z">
        <w:r>
          <w:t>3</w:t>
        </w:r>
      </w:ins>
      <w:ins w:id="118" w:author="Maria Liang" w:date="2022-04-27T20:35:00Z">
        <w:r>
          <w:t>.6.</w:t>
        </w:r>
      </w:ins>
      <w:ins w:id="119" w:author="Maria Liang" w:date="2022-04-27T20:36:00Z">
        <w:r>
          <w:t>2</w:t>
        </w:r>
      </w:ins>
      <w:ins w:id="120" w:author="Maria Liang" w:date="2022-04-27T20:35:00Z">
        <w:r>
          <w:t>-1: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7"/>
        <w:gridCol w:w="1561"/>
        <w:gridCol w:w="4856"/>
      </w:tblGrid>
      <w:tr w:rsidR="00346487" w14:paraId="2C4EEDC3" w14:textId="77777777" w:rsidTr="00747FCA">
        <w:trPr>
          <w:jc w:val="center"/>
          <w:ins w:id="121" w:author="Maria Liang" w:date="2022-04-27T20:35:00Z"/>
        </w:trPr>
        <w:tc>
          <w:tcPr>
            <w:tcW w:w="2337" w:type="dxa"/>
            <w:shd w:val="clear" w:color="auto" w:fill="C0C0C0"/>
            <w:vAlign w:val="center"/>
            <w:hideMark/>
          </w:tcPr>
          <w:p w14:paraId="4050D5DF" w14:textId="77777777" w:rsidR="00346487" w:rsidRDefault="00346487" w:rsidP="00747FCA">
            <w:pPr>
              <w:pStyle w:val="TAH"/>
              <w:rPr>
                <w:ins w:id="122" w:author="Maria Liang" w:date="2022-04-27T20:35:00Z"/>
              </w:rPr>
            </w:pPr>
            <w:ins w:id="123" w:author="Maria Liang" w:date="2022-04-27T20:35:00Z">
              <w:r>
                <w:t>Application Error</w:t>
              </w:r>
            </w:ins>
          </w:p>
        </w:tc>
        <w:tc>
          <w:tcPr>
            <w:tcW w:w="1701" w:type="dxa"/>
            <w:shd w:val="clear" w:color="auto" w:fill="C0C0C0"/>
            <w:vAlign w:val="center"/>
            <w:hideMark/>
          </w:tcPr>
          <w:p w14:paraId="7829B31C" w14:textId="77777777" w:rsidR="00346487" w:rsidRDefault="00346487" w:rsidP="00747FCA">
            <w:pPr>
              <w:pStyle w:val="TAH"/>
              <w:rPr>
                <w:ins w:id="124" w:author="Maria Liang" w:date="2022-04-27T20:35:00Z"/>
              </w:rPr>
            </w:pPr>
            <w:ins w:id="125" w:author="Maria Liang" w:date="2022-04-27T20:35:00Z">
              <w:r>
                <w:t>HTTP status code</w:t>
              </w:r>
            </w:ins>
          </w:p>
        </w:tc>
        <w:tc>
          <w:tcPr>
            <w:tcW w:w="5456" w:type="dxa"/>
            <w:shd w:val="clear" w:color="auto" w:fill="C0C0C0"/>
            <w:vAlign w:val="center"/>
            <w:hideMark/>
          </w:tcPr>
          <w:p w14:paraId="72C936F9" w14:textId="77777777" w:rsidR="00346487" w:rsidRDefault="00346487" w:rsidP="00747FCA">
            <w:pPr>
              <w:pStyle w:val="TAH"/>
              <w:rPr>
                <w:ins w:id="126" w:author="Maria Liang" w:date="2022-04-27T20:35:00Z"/>
              </w:rPr>
            </w:pPr>
            <w:ins w:id="127" w:author="Maria Liang" w:date="2022-04-27T20:35:00Z">
              <w:r>
                <w:t>Description</w:t>
              </w:r>
            </w:ins>
          </w:p>
        </w:tc>
      </w:tr>
      <w:tr w:rsidR="00346487" w14:paraId="44331D30" w14:textId="77777777" w:rsidTr="00747FCA">
        <w:trPr>
          <w:jc w:val="center"/>
          <w:ins w:id="128" w:author="Maria Liang" w:date="2022-04-27T20:35:00Z"/>
        </w:trPr>
        <w:tc>
          <w:tcPr>
            <w:tcW w:w="2337" w:type="dxa"/>
            <w:vAlign w:val="center"/>
          </w:tcPr>
          <w:p w14:paraId="6B041CB1" w14:textId="4D7833CD" w:rsidR="00346487" w:rsidRDefault="00346487" w:rsidP="00747FCA">
            <w:pPr>
              <w:pStyle w:val="TAL"/>
              <w:rPr>
                <w:ins w:id="129" w:author="Maria Liang" w:date="2022-04-27T20:35:00Z"/>
              </w:rPr>
            </w:pPr>
            <w:ins w:id="130" w:author="Maria Liang" w:date="2022-04-27T20:39:00Z">
              <w:r w:rsidRPr="00346487">
                <w:t>CONSENT_REVOCATION_NOT SUPPORTED</w:t>
              </w:r>
            </w:ins>
          </w:p>
        </w:tc>
        <w:tc>
          <w:tcPr>
            <w:tcW w:w="1701" w:type="dxa"/>
            <w:vAlign w:val="center"/>
          </w:tcPr>
          <w:p w14:paraId="17CD9DC0" w14:textId="77777777" w:rsidR="00346487" w:rsidRDefault="00346487" w:rsidP="00747FCA">
            <w:pPr>
              <w:pStyle w:val="TAL"/>
              <w:rPr>
                <w:ins w:id="131" w:author="Maria Liang" w:date="2022-04-27T20:35:00Z"/>
              </w:rPr>
            </w:pPr>
            <w:ins w:id="132" w:author="Maria Liang" w:date="2022-04-27T20:35:00Z">
              <w:r w:rsidRPr="003A6FA9">
                <w:rPr>
                  <w:lang w:eastAsia="zh-CN"/>
                </w:rPr>
                <w:t>403 Forbidden</w:t>
              </w:r>
            </w:ins>
          </w:p>
        </w:tc>
        <w:tc>
          <w:tcPr>
            <w:tcW w:w="5456" w:type="dxa"/>
            <w:vAlign w:val="center"/>
          </w:tcPr>
          <w:p w14:paraId="46299482" w14:textId="16DD8771" w:rsidR="00346487" w:rsidRDefault="00346487" w:rsidP="00747FCA">
            <w:pPr>
              <w:pStyle w:val="TAL"/>
              <w:rPr>
                <w:ins w:id="133" w:author="Maria Liang" w:date="2022-04-27T20:35:00Z"/>
                <w:rFonts w:cs="Arial"/>
                <w:szCs w:val="18"/>
              </w:rPr>
            </w:pPr>
            <w:ins w:id="134" w:author="Maria Liang" w:date="2022-04-27T20:35:00Z">
              <w:r w:rsidRPr="00B4182F">
                <w:t xml:space="preserve">Indicates </w:t>
              </w:r>
            </w:ins>
            <w:ins w:id="135" w:author="Maria Liang" w:date="2022-04-27T20:40:00Z">
              <w:r w:rsidRPr="00346487">
                <w:t>EAS does not support "UserConsentRevocation" feature or does not indicate its support for this feature in the HTTP POST request</w:t>
              </w:r>
            </w:ins>
            <w:ins w:id="136" w:author="Maria Liang" w:date="2022-04-27T20:35:00Z">
              <w:r w:rsidRPr="00B4182F">
                <w:t>.</w:t>
              </w:r>
            </w:ins>
          </w:p>
        </w:tc>
      </w:tr>
      <w:tr w:rsidR="00346487" w14:paraId="72EF0C68" w14:textId="77777777" w:rsidTr="00747FCA">
        <w:trPr>
          <w:jc w:val="center"/>
          <w:ins w:id="137" w:author="Maria Liang" w:date="2022-04-27T20:38:00Z"/>
        </w:trPr>
        <w:tc>
          <w:tcPr>
            <w:tcW w:w="2337" w:type="dxa"/>
            <w:vAlign w:val="center"/>
          </w:tcPr>
          <w:p w14:paraId="31339B3D" w14:textId="29C3E164" w:rsidR="00346487" w:rsidRPr="00B4182F" w:rsidRDefault="00346487" w:rsidP="00747FCA">
            <w:pPr>
              <w:pStyle w:val="TAL"/>
              <w:rPr>
                <w:ins w:id="138" w:author="Maria Liang" w:date="2022-04-27T20:38:00Z"/>
              </w:rPr>
            </w:pPr>
            <w:ins w:id="139" w:author="Maria Liang" w:date="2022-04-27T20:38:00Z">
              <w:r w:rsidRPr="00346487">
                <w:t>USER_CONSENT_NOT_GRANTED</w:t>
              </w:r>
            </w:ins>
          </w:p>
        </w:tc>
        <w:tc>
          <w:tcPr>
            <w:tcW w:w="1701" w:type="dxa"/>
            <w:vAlign w:val="center"/>
          </w:tcPr>
          <w:p w14:paraId="23D73972" w14:textId="7F504775" w:rsidR="00346487" w:rsidRPr="003A6FA9" w:rsidRDefault="00346487" w:rsidP="00747FCA">
            <w:pPr>
              <w:pStyle w:val="TAL"/>
              <w:rPr>
                <w:ins w:id="140" w:author="Maria Liang" w:date="2022-04-27T20:38:00Z"/>
                <w:lang w:eastAsia="zh-CN"/>
              </w:rPr>
            </w:pPr>
            <w:ins w:id="141" w:author="Maria Liang" w:date="2022-04-27T20:39:00Z">
              <w:r w:rsidRPr="00346487">
                <w:rPr>
                  <w:lang w:eastAsia="zh-CN"/>
                </w:rPr>
                <w:t>403 Forbidden</w:t>
              </w:r>
            </w:ins>
          </w:p>
        </w:tc>
        <w:tc>
          <w:tcPr>
            <w:tcW w:w="5456" w:type="dxa"/>
            <w:vAlign w:val="center"/>
          </w:tcPr>
          <w:p w14:paraId="12C38C6E" w14:textId="5392ABE7" w:rsidR="00346487" w:rsidRPr="00B4182F" w:rsidRDefault="000B72D1" w:rsidP="00747FCA">
            <w:pPr>
              <w:pStyle w:val="TAL"/>
              <w:rPr>
                <w:ins w:id="142" w:author="Maria Liang" w:date="2022-04-27T20:38:00Z"/>
              </w:rPr>
            </w:pPr>
            <w:ins w:id="143" w:author="Maria Liang" w:date="2022-04-27T20:41:00Z">
              <w:r>
                <w:t xml:space="preserve">Indicates </w:t>
              </w:r>
              <w:r w:rsidRPr="000B72D1">
                <w:t>user consent is not granted for the targeted UE</w:t>
              </w:r>
              <w:r>
                <w:t>.</w:t>
              </w:r>
            </w:ins>
          </w:p>
        </w:tc>
      </w:tr>
    </w:tbl>
    <w:p w14:paraId="4B012794" w14:textId="23D3F2CB" w:rsidR="008C6891" w:rsidRDefault="008C6891">
      <w:pPr>
        <w:rPr>
          <w:noProof/>
        </w:rPr>
      </w:pPr>
    </w:p>
    <w:p w14:paraId="0ECAA390" w14:textId="1DC2823E" w:rsidR="0000203D" w:rsidRDefault="0000203D" w:rsidP="000020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1625D">
        <w:rPr>
          <w:rFonts w:ascii="Arial" w:hAnsi="Arial" w:cs="Arial"/>
          <w:color w:val="0000FF"/>
          <w:sz w:val="28"/>
          <w:szCs w:val="28"/>
          <w:lang w:val="en-US"/>
        </w:rPr>
        <w:t>4</w:t>
      </w:r>
      <w:r w:rsidR="0001625D">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2C8AD512" w14:textId="77777777" w:rsidR="0000203D" w:rsidRDefault="0000203D" w:rsidP="0000203D">
      <w:pPr>
        <w:pStyle w:val="Heading3"/>
      </w:pPr>
      <w:bookmarkStart w:id="144" w:name="_Toc85734323"/>
      <w:bookmarkStart w:id="145" w:name="_Toc89431622"/>
      <w:bookmarkStart w:id="146" w:name="_Toc97042434"/>
      <w:bookmarkStart w:id="147" w:name="_Toc97045578"/>
      <w:bookmarkStart w:id="148" w:name="_Toc97155323"/>
      <w:bookmarkStart w:id="149" w:name="_Toc101521460"/>
      <w:r>
        <w:t>8.3.7</w:t>
      </w:r>
      <w:r>
        <w:tab/>
        <w:t>Feature negotiation</w:t>
      </w:r>
      <w:bookmarkEnd w:id="144"/>
      <w:bookmarkEnd w:id="145"/>
      <w:bookmarkEnd w:id="146"/>
      <w:bookmarkEnd w:id="147"/>
      <w:bookmarkEnd w:id="148"/>
      <w:bookmarkEnd w:id="149"/>
    </w:p>
    <w:p w14:paraId="651CE4E9" w14:textId="77777777" w:rsidR="0000203D" w:rsidRPr="008D34FA" w:rsidRDefault="0000203D" w:rsidP="0000203D">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Table 8.3.7-1 lists the supported features for Eees_UEIdentifier API.</w:t>
      </w:r>
    </w:p>
    <w:p w14:paraId="2086A287" w14:textId="77777777" w:rsidR="0000203D" w:rsidRDefault="0000203D" w:rsidP="0000203D">
      <w:pPr>
        <w:pStyle w:val="TH"/>
        <w:rPr>
          <w:rFonts w:eastAsia="Batang"/>
        </w:rPr>
      </w:pPr>
      <w:r>
        <w:rPr>
          <w:rFonts w:eastAsia="Batang"/>
        </w:rPr>
        <w:t>Table 8.3.7-1: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203D" w14:paraId="3B416B61" w14:textId="77777777" w:rsidTr="00747FCA">
        <w:trPr>
          <w:jc w:val="center"/>
        </w:trPr>
        <w:tc>
          <w:tcPr>
            <w:tcW w:w="1529" w:type="dxa"/>
            <w:shd w:val="clear" w:color="auto" w:fill="C0C0C0"/>
            <w:hideMark/>
          </w:tcPr>
          <w:p w14:paraId="6815CD63" w14:textId="77777777" w:rsidR="0000203D" w:rsidRDefault="0000203D" w:rsidP="00747FCA">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27753F95" w14:textId="77777777" w:rsidR="0000203D" w:rsidRDefault="0000203D" w:rsidP="00747FCA">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58151131" w14:textId="77777777" w:rsidR="0000203D" w:rsidRDefault="0000203D" w:rsidP="00747FCA">
            <w:pPr>
              <w:keepNext/>
              <w:keepLines/>
              <w:spacing w:after="0"/>
              <w:jc w:val="center"/>
              <w:rPr>
                <w:rFonts w:ascii="Arial" w:eastAsia="Batang" w:hAnsi="Arial"/>
                <w:b/>
                <w:sz w:val="18"/>
              </w:rPr>
            </w:pPr>
            <w:r>
              <w:rPr>
                <w:rFonts w:ascii="Arial" w:eastAsia="Batang" w:hAnsi="Arial"/>
                <w:b/>
                <w:sz w:val="18"/>
              </w:rPr>
              <w:t>Description</w:t>
            </w:r>
          </w:p>
        </w:tc>
      </w:tr>
      <w:tr w:rsidR="0000203D" w14:paraId="3B159351" w14:textId="77777777" w:rsidTr="00747FCA">
        <w:trPr>
          <w:jc w:val="center"/>
        </w:trPr>
        <w:tc>
          <w:tcPr>
            <w:tcW w:w="1529" w:type="dxa"/>
          </w:tcPr>
          <w:p w14:paraId="57C13543" w14:textId="2A03D671" w:rsidR="0000203D" w:rsidRDefault="0001625D" w:rsidP="00747FCA">
            <w:pPr>
              <w:keepNext/>
              <w:keepLines/>
              <w:spacing w:after="0"/>
              <w:rPr>
                <w:rFonts w:ascii="Arial" w:eastAsia="Batang" w:hAnsi="Arial"/>
                <w:sz w:val="18"/>
              </w:rPr>
            </w:pPr>
            <w:ins w:id="150" w:author="Maria Liang" w:date="2022-04-27T20:22:00Z">
              <w:r>
                <w:rPr>
                  <w:rFonts w:ascii="Arial" w:eastAsia="Batang" w:hAnsi="Arial"/>
                  <w:sz w:val="18"/>
                </w:rPr>
                <w:t>m</w:t>
              </w:r>
            </w:ins>
          </w:p>
        </w:tc>
        <w:tc>
          <w:tcPr>
            <w:tcW w:w="2207" w:type="dxa"/>
          </w:tcPr>
          <w:p w14:paraId="2A25410E" w14:textId="435C05F9" w:rsidR="0000203D" w:rsidRDefault="0001625D" w:rsidP="00747FCA">
            <w:pPr>
              <w:keepNext/>
              <w:keepLines/>
              <w:spacing w:after="0"/>
              <w:rPr>
                <w:rFonts w:ascii="Arial" w:eastAsia="Batang" w:hAnsi="Arial"/>
                <w:sz w:val="18"/>
              </w:rPr>
            </w:pPr>
            <w:ins w:id="151" w:author="Maria Liang" w:date="2022-04-27T20:29:00Z">
              <w:r w:rsidRPr="0001625D">
                <w:rPr>
                  <w:rFonts w:ascii="Arial" w:eastAsia="Batang" w:hAnsi="Arial"/>
                  <w:sz w:val="18"/>
                </w:rPr>
                <w:t>UserConsentRevocation</w:t>
              </w:r>
            </w:ins>
          </w:p>
        </w:tc>
        <w:tc>
          <w:tcPr>
            <w:tcW w:w="5758" w:type="dxa"/>
          </w:tcPr>
          <w:p w14:paraId="723D7745" w14:textId="531CA496" w:rsidR="0000203D" w:rsidRDefault="0001625D" w:rsidP="00747FCA">
            <w:pPr>
              <w:keepNext/>
              <w:keepLines/>
              <w:spacing w:after="0"/>
              <w:rPr>
                <w:rFonts w:ascii="Arial" w:eastAsia="Batang" w:hAnsi="Arial" w:cs="Arial"/>
                <w:sz w:val="18"/>
                <w:szCs w:val="18"/>
              </w:rPr>
            </w:pPr>
            <w:ins w:id="152" w:author="Maria Liang" w:date="2022-04-27T20:29:00Z">
              <w:r>
                <w:rPr>
                  <w:rFonts w:ascii="Arial" w:eastAsia="Batang" w:hAnsi="Arial" w:cs="Arial"/>
                  <w:sz w:val="18"/>
                  <w:szCs w:val="18"/>
                </w:rPr>
                <w:t>Support user’s consent revoc</w:t>
              </w:r>
              <w:r w:rsidRPr="00A63D02">
                <w:rPr>
                  <w:rFonts w:ascii="Arial" w:eastAsia="Batang" w:hAnsi="Arial" w:cs="Arial"/>
                  <w:sz w:val="18"/>
                  <w:szCs w:val="18"/>
                </w:rPr>
                <w:t>ation</w:t>
              </w:r>
            </w:ins>
            <w:ins w:id="153" w:author="Maria Liang" w:date="2022-04-27T20:32:00Z">
              <w:r w:rsidR="00A63D02" w:rsidRPr="00A63D02">
                <w:rPr>
                  <w:rFonts w:ascii="Arial" w:eastAsia="Batang" w:hAnsi="Arial" w:cs="Arial"/>
                  <w:sz w:val="18"/>
                  <w:szCs w:val="18"/>
                </w:rPr>
                <w:t xml:space="preserve"> </w:t>
              </w:r>
            </w:ins>
            <w:ins w:id="154" w:author="Maria Liang" w:date="2022-04-27T20:33:00Z">
              <w:r w:rsidR="00A63D02">
                <w:rPr>
                  <w:rFonts w:ascii="Arial" w:eastAsia="Batang" w:hAnsi="Arial" w:cs="Arial"/>
                  <w:sz w:val="18"/>
                  <w:szCs w:val="18"/>
                </w:rPr>
                <w:t xml:space="preserve">as </w:t>
              </w:r>
            </w:ins>
            <w:ins w:id="155" w:author="Maria Liang" w:date="2022-04-27T20:32:00Z">
              <w:r w:rsidR="00A63D02" w:rsidRPr="00A63D02">
                <w:rPr>
                  <w:rFonts w:ascii="Arial" w:eastAsiaTheme="minorEastAsia" w:hAnsi="Arial" w:cs="Arial"/>
                  <w:sz w:val="18"/>
                  <w:szCs w:val="18"/>
                </w:rPr>
                <w:t>specified in Annex V of 3GPP TS 33.501 [m]</w:t>
              </w:r>
            </w:ins>
            <w:ins w:id="156" w:author="Maria Liang" w:date="2022-04-27T20:30:00Z">
              <w:r w:rsidRPr="00A63D02">
                <w:rPr>
                  <w:rFonts w:ascii="Arial" w:eastAsia="Batang" w:hAnsi="Arial" w:cs="Arial"/>
                  <w:sz w:val="18"/>
                  <w:szCs w:val="18"/>
                </w:rPr>
                <w:t>.</w:t>
              </w:r>
            </w:ins>
          </w:p>
        </w:tc>
      </w:tr>
    </w:tbl>
    <w:p w14:paraId="45C17101" w14:textId="77777777" w:rsidR="0000203D" w:rsidRDefault="0000203D" w:rsidP="0000203D"/>
    <w:p w14:paraId="3584DD8C" w14:textId="77777777" w:rsidR="0000203D" w:rsidRPr="00D96F8C" w:rsidRDefault="0000203D" w:rsidP="000020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25EDF962" w14:textId="77777777" w:rsidR="0000203D" w:rsidRDefault="0000203D">
      <w:pPr>
        <w:rPr>
          <w:noProof/>
        </w:rPr>
      </w:pPr>
    </w:p>
    <w:sectPr w:rsidR="0000203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D76CD" w14:textId="77777777" w:rsidR="00540C9C" w:rsidRDefault="00540C9C">
      <w:r>
        <w:separator/>
      </w:r>
    </w:p>
  </w:endnote>
  <w:endnote w:type="continuationSeparator" w:id="0">
    <w:p w14:paraId="2560003B" w14:textId="77777777" w:rsidR="00540C9C" w:rsidRDefault="00540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F7B4E" w14:textId="77777777" w:rsidR="00540C9C" w:rsidRDefault="00540C9C">
      <w:r>
        <w:separator/>
      </w:r>
    </w:p>
  </w:footnote>
  <w:footnote w:type="continuationSeparator" w:id="0">
    <w:p w14:paraId="132D94FD" w14:textId="77777777" w:rsidR="00540C9C" w:rsidRDefault="00540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F27037" w:rsidRDefault="00F270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F27037" w:rsidRDefault="00F270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F27037" w:rsidRDefault="00F27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BB2"/>
    <w:rsid w:val="0000203D"/>
    <w:rsid w:val="0001528D"/>
    <w:rsid w:val="0001625D"/>
    <w:rsid w:val="00017D3E"/>
    <w:rsid w:val="000269FA"/>
    <w:rsid w:val="00030236"/>
    <w:rsid w:val="00031C78"/>
    <w:rsid w:val="00032D47"/>
    <w:rsid w:val="00033438"/>
    <w:rsid w:val="000351D0"/>
    <w:rsid w:val="00035BC8"/>
    <w:rsid w:val="000375D8"/>
    <w:rsid w:val="0003770A"/>
    <w:rsid w:val="00040609"/>
    <w:rsid w:val="0004066F"/>
    <w:rsid w:val="000440D1"/>
    <w:rsid w:val="000450BB"/>
    <w:rsid w:val="00046C4E"/>
    <w:rsid w:val="00054079"/>
    <w:rsid w:val="00054F09"/>
    <w:rsid w:val="00055FEE"/>
    <w:rsid w:val="000610A7"/>
    <w:rsid w:val="000610B2"/>
    <w:rsid w:val="000665D8"/>
    <w:rsid w:val="00074131"/>
    <w:rsid w:val="00074692"/>
    <w:rsid w:val="00081203"/>
    <w:rsid w:val="00082134"/>
    <w:rsid w:val="000824D7"/>
    <w:rsid w:val="00083B7F"/>
    <w:rsid w:val="0009260F"/>
    <w:rsid w:val="00096FF7"/>
    <w:rsid w:val="000A03A6"/>
    <w:rsid w:val="000A0978"/>
    <w:rsid w:val="000A4E32"/>
    <w:rsid w:val="000B05C1"/>
    <w:rsid w:val="000B72D1"/>
    <w:rsid w:val="000C286E"/>
    <w:rsid w:val="000C4005"/>
    <w:rsid w:val="000C6695"/>
    <w:rsid w:val="000D2A78"/>
    <w:rsid w:val="000D4354"/>
    <w:rsid w:val="000D59D6"/>
    <w:rsid w:val="000D5FE2"/>
    <w:rsid w:val="000E3F93"/>
    <w:rsid w:val="000E5B0F"/>
    <w:rsid w:val="000E5B31"/>
    <w:rsid w:val="000E6463"/>
    <w:rsid w:val="000E721B"/>
    <w:rsid w:val="00111AAD"/>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76287"/>
    <w:rsid w:val="00180ACE"/>
    <w:rsid w:val="001815A7"/>
    <w:rsid w:val="001866A5"/>
    <w:rsid w:val="00194B54"/>
    <w:rsid w:val="001A13E5"/>
    <w:rsid w:val="001A40F6"/>
    <w:rsid w:val="001A61AD"/>
    <w:rsid w:val="001B35B2"/>
    <w:rsid w:val="001B555F"/>
    <w:rsid w:val="001B5D13"/>
    <w:rsid w:val="001C3C69"/>
    <w:rsid w:val="001C55A2"/>
    <w:rsid w:val="001C681B"/>
    <w:rsid w:val="001D540A"/>
    <w:rsid w:val="001D58EE"/>
    <w:rsid w:val="001D603D"/>
    <w:rsid w:val="001E18A1"/>
    <w:rsid w:val="001E4D67"/>
    <w:rsid w:val="001E566B"/>
    <w:rsid w:val="001F02BF"/>
    <w:rsid w:val="001F148E"/>
    <w:rsid w:val="001F35DD"/>
    <w:rsid w:val="001F6928"/>
    <w:rsid w:val="002007DB"/>
    <w:rsid w:val="002023FC"/>
    <w:rsid w:val="0020713E"/>
    <w:rsid w:val="00211F1B"/>
    <w:rsid w:val="002127C7"/>
    <w:rsid w:val="002151D1"/>
    <w:rsid w:val="0021524B"/>
    <w:rsid w:val="00215BA0"/>
    <w:rsid w:val="002205A1"/>
    <w:rsid w:val="00222F21"/>
    <w:rsid w:val="00223DEF"/>
    <w:rsid w:val="00230F78"/>
    <w:rsid w:val="0023166A"/>
    <w:rsid w:val="00234C2D"/>
    <w:rsid w:val="00235803"/>
    <w:rsid w:val="00237114"/>
    <w:rsid w:val="00240C74"/>
    <w:rsid w:val="00245D98"/>
    <w:rsid w:val="002522CC"/>
    <w:rsid w:val="002539C5"/>
    <w:rsid w:val="00256B01"/>
    <w:rsid w:val="00261228"/>
    <w:rsid w:val="002643D0"/>
    <w:rsid w:val="002656C7"/>
    <w:rsid w:val="0027798A"/>
    <w:rsid w:val="00277D67"/>
    <w:rsid w:val="00282EA1"/>
    <w:rsid w:val="00283772"/>
    <w:rsid w:val="00285766"/>
    <w:rsid w:val="0029131A"/>
    <w:rsid w:val="002922C9"/>
    <w:rsid w:val="00297997"/>
    <w:rsid w:val="002A0FA3"/>
    <w:rsid w:val="002A3A8D"/>
    <w:rsid w:val="002A658D"/>
    <w:rsid w:val="002A7052"/>
    <w:rsid w:val="002A7875"/>
    <w:rsid w:val="002A79B1"/>
    <w:rsid w:val="002C31E2"/>
    <w:rsid w:val="002C77E8"/>
    <w:rsid w:val="002D0E47"/>
    <w:rsid w:val="002D3492"/>
    <w:rsid w:val="002D5329"/>
    <w:rsid w:val="002D573A"/>
    <w:rsid w:val="002E3BAC"/>
    <w:rsid w:val="002F0C0F"/>
    <w:rsid w:val="002F1FAA"/>
    <w:rsid w:val="002F4334"/>
    <w:rsid w:val="002F4B97"/>
    <w:rsid w:val="003039A0"/>
    <w:rsid w:val="003063DB"/>
    <w:rsid w:val="003067AA"/>
    <w:rsid w:val="00307AC3"/>
    <w:rsid w:val="00315BCD"/>
    <w:rsid w:val="00315CD4"/>
    <w:rsid w:val="00316068"/>
    <w:rsid w:val="00316234"/>
    <w:rsid w:val="00316E31"/>
    <w:rsid w:val="003202C1"/>
    <w:rsid w:val="00320A1A"/>
    <w:rsid w:val="003226C5"/>
    <w:rsid w:val="003234EB"/>
    <w:rsid w:val="00327F72"/>
    <w:rsid w:val="0033097E"/>
    <w:rsid w:val="0033294B"/>
    <w:rsid w:val="00341BE5"/>
    <w:rsid w:val="00346487"/>
    <w:rsid w:val="00350FB1"/>
    <w:rsid w:val="00351DBC"/>
    <w:rsid w:val="00354706"/>
    <w:rsid w:val="0035565F"/>
    <w:rsid w:val="003618DC"/>
    <w:rsid w:val="00362A2C"/>
    <w:rsid w:val="0036652E"/>
    <w:rsid w:val="00367A0D"/>
    <w:rsid w:val="00373C92"/>
    <w:rsid w:val="00380E8A"/>
    <w:rsid w:val="00385DA5"/>
    <w:rsid w:val="003869E5"/>
    <w:rsid w:val="003875E3"/>
    <w:rsid w:val="00392399"/>
    <w:rsid w:val="003A4EFA"/>
    <w:rsid w:val="003A79C0"/>
    <w:rsid w:val="003A7E12"/>
    <w:rsid w:val="003B3460"/>
    <w:rsid w:val="003B493D"/>
    <w:rsid w:val="003B65B4"/>
    <w:rsid w:val="003D0793"/>
    <w:rsid w:val="003D1F21"/>
    <w:rsid w:val="003D6018"/>
    <w:rsid w:val="003E2E43"/>
    <w:rsid w:val="003E2F2E"/>
    <w:rsid w:val="003E341C"/>
    <w:rsid w:val="003E57F9"/>
    <w:rsid w:val="003E729C"/>
    <w:rsid w:val="003F5A06"/>
    <w:rsid w:val="004007CF"/>
    <w:rsid w:val="0040555D"/>
    <w:rsid w:val="00406D51"/>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707B0"/>
    <w:rsid w:val="004764BE"/>
    <w:rsid w:val="00483418"/>
    <w:rsid w:val="0048400D"/>
    <w:rsid w:val="0049193C"/>
    <w:rsid w:val="00493962"/>
    <w:rsid w:val="00494820"/>
    <w:rsid w:val="004A2804"/>
    <w:rsid w:val="004A418A"/>
    <w:rsid w:val="004B186D"/>
    <w:rsid w:val="004B6218"/>
    <w:rsid w:val="004C16F3"/>
    <w:rsid w:val="004C1987"/>
    <w:rsid w:val="004C2873"/>
    <w:rsid w:val="004C69FF"/>
    <w:rsid w:val="004D1498"/>
    <w:rsid w:val="004D336E"/>
    <w:rsid w:val="004D5A83"/>
    <w:rsid w:val="004E0189"/>
    <w:rsid w:val="004E10BF"/>
    <w:rsid w:val="004F1E07"/>
    <w:rsid w:val="004F3BF8"/>
    <w:rsid w:val="004F707C"/>
    <w:rsid w:val="00502CF1"/>
    <w:rsid w:val="00503126"/>
    <w:rsid w:val="00503A4C"/>
    <w:rsid w:val="005065E6"/>
    <w:rsid w:val="00512E63"/>
    <w:rsid w:val="0051789F"/>
    <w:rsid w:val="00521C00"/>
    <w:rsid w:val="0052381F"/>
    <w:rsid w:val="00523E02"/>
    <w:rsid w:val="00524C4E"/>
    <w:rsid w:val="00530847"/>
    <w:rsid w:val="00532617"/>
    <w:rsid w:val="00532AA1"/>
    <w:rsid w:val="00540C9C"/>
    <w:rsid w:val="005447FB"/>
    <w:rsid w:val="005454FF"/>
    <w:rsid w:val="005477A9"/>
    <w:rsid w:val="00547C99"/>
    <w:rsid w:val="00555445"/>
    <w:rsid w:val="00557D07"/>
    <w:rsid w:val="0056296C"/>
    <w:rsid w:val="00563588"/>
    <w:rsid w:val="005818D8"/>
    <w:rsid w:val="0058652E"/>
    <w:rsid w:val="00592D3A"/>
    <w:rsid w:val="005A0811"/>
    <w:rsid w:val="005A2282"/>
    <w:rsid w:val="005A25BF"/>
    <w:rsid w:val="005A28BF"/>
    <w:rsid w:val="005A37CD"/>
    <w:rsid w:val="005A5FAA"/>
    <w:rsid w:val="005A7EFE"/>
    <w:rsid w:val="005B0769"/>
    <w:rsid w:val="005B4B6B"/>
    <w:rsid w:val="005B5259"/>
    <w:rsid w:val="005B56A9"/>
    <w:rsid w:val="005B58A8"/>
    <w:rsid w:val="005C07E4"/>
    <w:rsid w:val="005C213C"/>
    <w:rsid w:val="005C23EC"/>
    <w:rsid w:val="005C2991"/>
    <w:rsid w:val="005D79C1"/>
    <w:rsid w:val="00603609"/>
    <w:rsid w:val="00612A35"/>
    <w:rsid w:val="00621F83"/>
    <w:rsid w:val="00622A9C"/>
    <w:rsid w:val="00632B6A"/>
    <w:rsid w:val="00640B8F"/>
    <w:rsid w:val="00640F2B"/>
    <w:rsid w:val="006422B3"/>
    <w:rsid w:val="00644147"/>
    <w:rsid w:val="0064528C"/>
    <w:rsid w:val="00652FAB"/>
    <w:rsid w:val="0065758D"/>
    <w:rsid w:val="00660565"/>
    <w:rsid w:val="0066336B"/>
    <w:rsid w:val="00675878"/>
    <w:rsid w:val="00675982"/>
    <w:rsid w:val="00680FC5"/>
    <w:rsid w:val="00681A30"/>
    <w:rsid w:val="00682EEF"/>
    <w:rsid w:val="00684F52"/>
    <w:rsid w:val="00690D17"/>
    <w:rsid w:val="00692727"/>
    <w:rsid w:val="0069448A"/>
    <w:rsid w:val="0069779E"/>
    <w:rsid w:val="006A5397"/>
    <w:rsid w:val="006B071B"/>
    <w:rsid w:val="006B0841"/>
    <w:rsid w:val="006B2609"/>
    <w:rsid w:val="006B2957"/>
    <w:rsid w:val="006B471E"/>
    <w:rsid w:val="006B5B12"/>
    <w:rsid w:val="006C18CB"/>
    <w:rsid w:val="006C2601"/>
    <w:rsid w:val="006C27C7"/>
    <w:rsid w:val="006C4178"/>
    <w:rsid w:val="006C4D40"/>
    <w:rsid w:val="006C4E99"/>
    <w:rsid w:val="006C4F00"/>
    <w:rsid w:val="006C54DD"/>
    <w:rsid w:val="006C5E74"/>
    <w:rsid w:val="006D0230"/>
    <w:rsid w:val="006D7759"/>
    <w:rsid w:val="006D79F3"/>
    <w:rsid w:val="006E28BA"/>
    <w:rsid w:val="006E480F"/>
    <w:rsid w:val="006E5078"/>
    <w:rsid w:val="006E7874"/>
    <w:rsid w:val="006F3CC5"/>
    <w:rsid w:val="006F494A"/>
    <w:rsid w:val="006F7963"/>
    <w:rsid w:val="007021E2"/>
    <w:rsid w:val="00704388"/>
    <w:rsid w:val="00705BBF"/>
    <w:rsid w:val="00707398"/>
    <w:rsid w:val="00716695"/>
    <w:rsid w:val="007225AF"/>
    <w:rsid w:val="007312CF"/>
    <w:rsid w:val="007333F2"/>
    <w:rsid w:val="00733773"/>
    <w:rsid w:val="007339BE"/>
    <w:rsid w:val="00735118"/>
    <w:rsid w:val="00735CF4"/>
    <w:rsid w:val="00737C07"/>
    <w:rsid w:val="007420F5"/>
    <w:rsid w:val="00743ED2"/>
    <w:rsid w:val="00745441"/>
    <w:rsid w:val="007469E0"/>
    <w:rsid w:val="007474A9"/>
    <w:rsid w:val="00750324"/>
    <w:rsid w:val="007507CF"/>
    <w:rsid w:val="007617E4"/>
    <w:rsid w:val="0076189B"/>
    <w:rsid w:val="0076492B"/>
    <w:rsid w:val="00771EF2"/>
    <w:rsid w:val="00772975"/>
    <w:rsid w:val="00774B6B"/>
    <w:rsid w:val="00775F80"/>
    <w:rsid w:val="0078048B"/>
    <w:rsid w:val="00784600"/>
    <w:rsid w:val="00784E7E"/>
    <w:rsid w:val="007850CB"/>
    <w:rsid w:val="007921A8"/>
    <w:rsid w:val="0079446F"/>
    <w:rsid w:val="007A0BEF"/>
    <w:rsid w:val="007A3939"/>
    <w:rsid w:val="007A4EEC"/>
    <w:rsid w:val="007A68A7"/>
    <w:rsid w:val="007B2378"/>
    <w:rsid w:val="007C04FB"/>
    <w:rsid w:val="007C2918"/>
    <w:rsid w:val="007C2AC1"/>
    <w:rsid w:val="007C7042"/>
    <w:rsid w:val="007D4150"/>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1878"/>
    <w:rsid w:val="00815E04"/>
    <w:rsid w:val="00817F35"/>
    <w:rsid w:val="00822CB6"/>
    <w:rsid w:val="0082525A"/>
    <w:rsid w:val="00826C7A"/>
    <w:rsid w:val="0082777B"/>
    <w:rsid w:val="008328EF"/>
    <w:rsid w:val="00833FC7"/>
    <w:rsid w:val="00835465"/>
    <w:rsid w:val="0083657B"/>
    <w:rsid w:val="008378E4"/>
    <w:rsid w:val="008439D3"/>
    <w:rsid w:val="00843F9A"/>
    <w:rsid w:val="008467F9"/>
    <w:rsid w:val="00850CB5"/>
    <w:rsid w:val="008512BC"/>
    <w:rsid w:val="008518D6"/>
    <w:rsid w:val="008569D8"/>
    <w:rsid w:val="008615C1"/>
    <w:rsid w:val="00861FF1"/>
    <w:rsid w:val="00862DB7"/>
    <w:rsid w:val="00864BFE"/>
    <w:rsid w:val="0086618C"/>
    <w:rsid w:val="00870BA5"/>
    <w:rsid w:val="0087144F"/>
    <w:rsid w:val="008A204D"/>
    <w:rsid w:val="008B09ED"/>
    <w:rsid w:val="008B5A34"/>
    <w:rsid w:val="008B7E80"/>
    <w:rsid w:val="008C0CA9"/>
    <w:rsid w:val="008C1208"/>
    <w:rsid w:val="008C12B5"/>
    <w:rsid w:val="008C2674"/>
    <w:rsid w:val="008C6891"/>
    <w:rsid w:val="008C7195"/>
    <w:rsid w:val="008D35FA"/>
    <w:rsid w:val="008D7EC0"/>
    <w:rsid w:val="008E0BC8"/>
    <w:rsid w:val="008E1BDC"/>
    <w:rsid w:val="008E439A"/>
    <w:rsid w:val="008E60E7"/>
    <w:rsid w:val="008E6E26"/>
    <w:rsid w:val="008E6F83"/>
    <w:rsid w:val="008E7D44"/>
    <w:rsid w:val="008F0F8F"/>
    <w:rsid w:val="0090013F"/>
    <w:rsid w:val="00900A1A"/>
    <w:rsid w:val="00902340"/>
    <w:rsid w:val="0091215E"/>
    <w:rsid w:val="00914AC2"/>
    <w:rsid w:val="00924F24"/>
    <w:rsid w:val="00937B75"/>
    <w:rsid w:val="009400D0"/>
    <w:rsid w:val="00943DD7"/>
    <w:rsid w:val="0094415B"/>
    <w:rsid w:val="00946BBD"/>
    <w:rsid w:val="009602E0"/>
    <w:rsid w:val="009621C6"/>
    <w:rsid w:val="00963130"/>
    <w:rsid w:val="00963AC2"/>
    <w:rsid w:val="0097167A"/>
    <w:rsid w:val="009727A2"/>
    <w:rsid w:val="00974C89"/>
    <w:rsid w:val="00980FC8"/>
    <w:rsid w:val="0098110F"/>
    <w:rsid w:val="00983C91"/>
    <w:rsid w:val="00984C7A"/>
    <w:rsid w:val="009867DB"/>
    <w:rsid w:val="00987ED7"/>
    <w:rsid w:val="00990108"/>
    <w:rsid w:val="0099118B"/>
    <w:rsid w:val="00993A6E"/>
    <w:rsid w:val="00996A97"/>
    <w:rsid w:val="009A1F74"/>
    <w:rsid w:val="009A2680"/>
    <w:rsid w:val="009A2A48"/>
    <w:rsid w:val="009B403A"/>
    <w:rsid w:val="009B4C51"/>
    <w:rsid w:val="009C0079"/>
    <w:rsid w:val="009C46C9"/>
    <w:rsid w:val="009C48B3"/>
    <w:rsid w:val="009C6149"/>
    <w:rsid w:val="009C65B4"/>
    <w:rsid w:val="009C66A6"/>
    <w:rsid w:val="009D2644"/>
    <w:rsid w:val="009D4E28"/>
    <w:rsid w:val="009D58B8"/>
    <w:rsid w:val="009E41B8"/>
    <w:rsid w:val="009E4B01"/>
    <w:rsid w:val="009E50A0"/>
    <w:rsid w:val="009E638E"/>
    <w:rsid w:val="009F566C"/>
    <w:rsid w:val="00A032AC"/>
    <w:rsid w:val="00A11379"/>
    <w:rsid w:val="00A11749"/>
    <w:rsid w:val="00A212FA"/>
    <w:rsid w:val="00A25E72"/>
    <w:rsid w:val="00A27E84"/>
    <w:rsid w:val="00A31914"/>
    <w:rsid w:val="00A3407C"/>
    <w:rsid w:val="00A371EF"/>
    <w:rsid w:val="00A40F98"/>
    <w:rsid w:val="00A41DA1"/>
    <w:rsid w:val="00A43299"/>
    <w:rsid w:val="00A432EE"/>
    <w:rsid w:val="00A47FE7"/>
    <w:rsid w:val="00A51535"/>
    <w:rsid w:val="00A52F69"/>
    <w:rsid w:val="00A57143"/>
    <w:rsid w:val="00A575EE"/>
    <w:rsid w:val="00A60E8E"/>
    <w:rsid w:val="00A63D02"/>
    <w:rsid w:val="00A702D0"/>
    <w:rsid w:val="00A70564"/>
    <w:rsid w:val="00A75939"/>
    <w:rsid w:val="00A769C0"/>
    <w:rsid w:val="00A76B8F"/>
    <w:rsid w:val="00A82574"/>
    <w:rsid w:val="00A82807"/>
    <w:rsid w:val="00A8498E"/>
    <w:rsid w:val="00A868C4"/>
    <w:rsid w:val="00A941F4"/>
    <w:rsid w:val="00A96613"/>
    <w:rsid w:val="00A97FF8"/>
    <w:rsid w:val="00AA02BB"/>
    <w:rsid w:val="00AA08DB"/>
    <w:rsid w:val="00AA46E5"/>
    <w:rsid w:val="00AA47C1"/>
    <w:rsid w:val="00AA5C5A"/>
    <w:rsid w:val="00AB3257"/>
    <w:rsid w:val="00AB4C55"/>
    <w:rsid w:val="00AC0315"/>
    <w:rsid w:val="00AC2911"/>
    <w:rsid w:val="00AC562B"/>
    <w:rsid w:val="00AC5B92"/>
    <w:rsid w:val="00AD0D94"/>
    <w:rsid w:val="00AD66A1"/>
    <w:rsid w:val="00AE1413"/>
    <w:rsid w:val="00AE2099"/>
    <w:rsid w:val="00AE5A95"/>
    <w:rsid w:val="00AF284E"/>
    <w:rsid w:val="00AF66A7"/>
    <w:rsid w:val="00B01C9E"/>
    <w:rsid w:val="00B05013"/>
    <w:rsid w:val="00B07307"/>
    <w:rsid w:val="00B100CF"/>
    <w:rsid w:val="00B13774"/>
    <w:rsid w:val="00B16FFC"/>
    <w:rsid w:val="00B213BA"/>
    <w:rsid w:val="00B2337F"/>
    <w:rsid w:val="00B263DA"/>
    <w:rsid w:val="00B2646D"/>
    <w:rsid w:val="00B30480"/>
    <w:rsid w:val="00B3208A"/>
    <w:rsid w:val="00B33B4A"/>
    <w:rsid w:val="00B36340"/>
    <w:rsid w:val="00B37087"/>
    <w:rsid w:val="00B3784A"/>
    <w:rsid w:val="00B42D0F"/>
    <w:rsid w:val="00B42E1B"/>
    <w:rsid w:val="00B47669"/>
    <w:rsid w:val="00B566BC"/>
    <w:rsid w:val="00B64DE7"/>
    <w:rsid w:val="00B65AE7"/>
    <w:rsid w:val="00B704D8"/>
    <w:rsid w:val="00B75519"/>
    <w:rsid w:val="00B75CF8"/>
    <w:rsid w:val="00B81C15"/>
    <w:rsid w:val="00B81E2B"/>
    <w:rsid w:val="00B83441"/>
    <w:rsid w:val="00B83C51"/>
    <w:rsid w:val="00B83D17"/>
    <w:rsid w:val="00B8420D"/>
    <w:rsid w:val="00B84D5A"/>
    <w:rsid w:val="00B9344B"/>
    <w:rsid w:val="00B9365B"/>
    <w:rsid w:val="00B945CB"/>
    <w:rsid w:val="00B95257"/>
    <w:rsid w:val="00B95B0B"/>
    <w:rsid w:val="00B96FD3"/>
    <w:rsid w:val="00BA7926"/>
    <w:rsid w:val="00BB0A96"/>
    <w:rsid w:val="00BC3F6B"/>
    <w:rsid w:val="00BC3FD2"/>
    <w:rsid w:val="00BC44DB"/>
    <w:rsid w:val="00BD0BB3"/>
    <w:rsid w:val="00BD2CE8"/>
    <w:rsid w:val="00BD2D47"/>
    <w:rsid w:val="00BD5261"/>
    <w:rsid w:val="00BE436E"/>
    <w:rsid w:val="00BE7EF4"/>
    <w:rsid w:val="00BF47CB"/>
    <w:rsid w:val="00BF5EDC"/>
    <w:rsid w:val="00BF62C7"/>
    <w:rsid w:val="00C007D4"/>
    <w:rsid w:val="00C00DB1"/>
    <w:rsid w:val="00C0178D"/>
    <w:rsid w:val="00C05760"/>
    <w:rsid w:val="00C070C3"/>
    <w:rsid w:val="00C12023"/>
    <w:rsid w:val="00C12F92"/>
    <w:rsid w:val="00C17EF4"/>
    <w:rsid w:val="00C20BC6"/>
    <w:rsid w:val="00C2262A"/>
    <w:rsid w:val="00C3180E"/>
    <w:rsid w:val="00C31D8E"/>
    <w:rsid w:val="00C32381"/>
    <w:rsid w:val="00C3249B"/>
    <w:rsid w:val="00C363CE"/>
    <w:rsid w:val="00C37A1E"/>
    <w:rsid w:val="00C434DB"/>
    <w:rsid w:val="00C43828"/>
    <w:rsid w:val="00C47D6E"/>
    <w:rsid w:val="00C5267A"/>
    <w:rsid w:val="00C5660D"/>
    <w:rsid w:val="00C572E4"/>
    <w:rsid w:val="00C63989"/>
    <w:rsid w:val="00C64652"/>
    <w:rsid w:val="00C6688E"/>
    <w:rsid w:val="00C71542"/>
    <w:rsid w:val="00C72023"/>
    <w:rsid w:val="00C7360F"/>
    <w:rsid w:val="00C80C45"/>
    <w:rsid w:val="00C832A7"/>
    <w:rsid w:val="00C83B78"/>
    <w:rsid w:val="00C846CD"/>
    <w:rsid w:val="00C879AB"/>
    <w:rsid w:val="00C87A19"/>
    <w:rsid w:val="00C90532"/>
    <w:rsid w:val="00C90A9A"/>
    <w:rsid w:val="00C934CA"/>
    <w:rsid w:val="00CB1BB1"/>
    <w:rsid w:val="00CB25BA"/>
    <w:rsid w:val="00CC2BA2"/>
    <w:rsid w:val="00CC322E"/>
    <w:rsid w:val="00CC4DB8"/>
    <w:rsid w:val="00CE40FA"/>
    <w:rsid w:val="00CF49E3"/>
    <w:rsid w:val="00D1079B"/>
    <w:rsid w:val="00D12BF8"/>
    <w:rsid w:val="00D200A2"/>
    <w:rsid w:val="00D208F5"/>
    <w:rsid w:val="00D22548"/>
    <w:rsid w:val="00D231E1"/>
    <w:rsid w:val="00D2355E"/>
    <w:rsid w:val="00D244AC"/>
    <w:rsid w:val="00D272E5"/>
    <w:rsid w:val="00D33134"/>
    <w:rsid w:val="00D33850"/>
    <w:rsid w:val="00D37173"/>
    <w:rsid w:val="00D37A91"/>
    <w:rsid w:val="00D51A67"/>
    <w:rsid w:val="00D524F5"/>
    <w:rsid w:val="00D53979"/>
    <w:rsid w:val="00D54779"/>
    <w:rsid w:val="00D56CE8"/>
    <w:rsid w:val="00D626B2"/>
    <w:rsid w:val="00D65FE5"/>
    <w:rsid w:val="00D67CD5"/>
    <w:rsid w:val="00D7769D"/>
    <w:rsid w:val="00D810EF"/>
    <w:rsid w:val="00D83171"/>
    <w:rsid w:val="00D95019"/>
    <w:rsid w:val="00D969B8"/>
    <w:rsid w:val="00D96CB5"/>
    <w:rsid w:val="00DA2E21"/>
    <w:rsid w:val="00DB5D76"/>
    <w:rsid w:val="00DB6128"/>
    <w:rsid w:val="00DB7823"/>
    <w:rsid w:val="00DC225E"/>
    <w:rsid w:val="00DC6332"/>
    <w:rsid w:val="00DD2042"/>
    <w:rsid w:val="00DD32AA"/>
    <w:rsid w:val="00DD3328"/>
    <w:rsid w:val="00DD383D"/>
    <w:rsid w:val="00DD3B1B"/>
    <w:rsid w:val="00DD7A36"/>
    <w:rsid w:val="00DD7C02"/>
    <w:rsid w:val="00DE0185"/>
    <w:rsid w:val="00DE1C58"/>
    <w:rsid w:val="00DE1D37"/>
    <w:rsid w:val="00DE20B8"/>
    <w:rsid w:val="00DE24EC"/>
    <w:rsid w:val="00DE260A"/>
    <w:rsid w:val="00DE758E"/>
    <w:rsid w:val="00DE7656"/>
    <w:rsid w:val="00DF35D9"/>
    <w:rsid w:val="00DF3616"/>
    <w:rsid w:val="00E021AA"/>
    <w:rsid w:val="00E02DAC"/>
    <w:rsid w:val="00E051DE"/>
    <w:rsid w:val="00E1492C"/>
    <w:rsid w:val="00E159BB"/>
    <w:rsid w:val="00E2491B"/>
    <w:rsid w:val="00E25A71"/>
    <w:rsid w:val="00E36B5F"/>
    <w:rsid w:val="00E4185D"/>
    <w:rsid w:val="00E42238"/>
    <w:rsid w:val="00E46BC3"/>
    <w:rsid w:val="00E47FE7"/>
    <w:rsid w:val="00E521D7"/>
    <w:rsid w:val="00E530F9"/>
    <w:rsid w:val="00E5494F"/>
    <w:rsid w:val="00E63DF8"/>
    <w:rsid w:val="00E652FE"/>
    <w:rsid w:val="00E74D53"/>
    <w:rsid w:val="00E75AE4"/>
    <w:rsid w:val="00E8026F"/>
    <w:rsid w:val="00E83990"/>
    <w:rsid w:val="00E9156A"/>
    <w:rsid w:val="00EA59DC"/>
    <w:rsid w:val="00EA749D"/>
    <w:rsid w:val="00EB56F4"/>
    <w:rsid w:val="00EC622C"/>
    <w:rsid w:val="00EC67CF"/>
    <w:rsid w:val="00ED29FA"/>
    <w:rsid w:val="00ED3458"/>
    <w:rsid w:val="00ED4AE2"/>
    <w:rsid w:val="00EE509E"/>
    <w:rsid w:val="00EE5FAD"/>
    <w:rsid w:val="00EF00A2"/>
    <w:rsid w:val="00EF2B30"/>
    <w:rsid w:val="00EF3DA2"/>
    <w:rsid w:val="00EF57D7"/>
    <w:rsid w:val="00EF67D2"/>
    <w:rsid w:val="00EF7A71"/>
    <w:rsid w:val="00F0277E"/>
    <w:rsid w:val="00F111CB"/>
    <w:rsid w:val="00F111D5"/>
    <w:rsid w:val="00F13B14"/>
    <w:rsid w:val="00F17E34"/>
    <w:rsid w:val="00F21255"/>
    <w:rsid w:val="00F27037"/>
    <w:rsid w:val="00F27B7B"/>
    <w:rsid w:val="00F45187"/>
    <w:rsid w:val="00F45E88"/>
    <w:rsid w:val="00F5035E"/>
    <w:rsid w:val="00F503F5"/>
    <w:rsid w:val="00F535E7"/>
    <w:rsid w:val="00F60507"/>
    <w:rsid w:val="00F61378"/>
    <w:rsid w:val="00F648AA"/>
    <w:rsid w:val="00F67155"/>
    <w:rsid w:val="00F7115C"/>
    <w:rsid w:val="00F72865"/>
    <w:rsid w:val="00F731CF"/>
    <w:rsid w:val="00F7652D"/>
    <w:rsid w:val="00F76B2F"/>
    <w:rsid w:val="00F776B1"/>
    <w:rsid w:val="00F82B23"/>
    <w:rsid w:val="00F84431"/>
    <w:rsid w:val="00F84A2A"/>
    <w:rsid w:val="00F96A9B"/>
    <w:rsid w:val="00F96C5B"/>
    <w:rsid w:val="00FA0264"/>
    <w:rsid w:val="00FA263D"/>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6F07"/>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character" w:customStyle="1" w:styleId="ZDONTMODIFY">
    <w:name w:val="ZDONTMODIFY"/>
    <w:rsid w:val="00BD2CE8"/>
  </w:style>
  <w:style w:type="character" w:customStyle="1" w:styleId="ZREGNAME">
    <w:name w:val="ZREGNAME"/>
    <w:uiPriority w:val="99"/>
    <w:rsid w:val="00BD2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3</Pages>
  <Words>1120</Words>
  <Characters>6390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2022-04-27T11:39:00Z</dcterms:created>
  <dcterms:modified xsi:type="dcterms:W3CDTF">2022-05-05T12:54:00Z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